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EDBA3" w14:textId="7FB17D38" w:rsidR="006067FA" w:rsidRPr="00105477" w:rsidRDefault="006067FA" w:rsidP="006067FA">
      <w:pPr>
        <w:pStyle w:val="CRCoverPage"/>
        <w:tabs>
          <w:tab w:val="right" w:pos="9639"/>
        </w:tabs>
        <w:spacing w:after="0"/>
        <w:rPr>
          <w:b/>
          <w:noProof/>
          <w:sz w:val="28"/>
        </w:rPr>
      </w:pPr>
      <w:r w:rsidRPr="00105477">
        <w:rPr>
          <w:b/>
          <w:noProof/>
          <w:sz w:val="24"/>
        </w:rPr>
        <w:t>3GPP TSG-RAN Meeting #</w:t>
      </w:r>
      <w:r w:rsidR="0058382E">
        <w:rPr>
          <w:b/>
          <w:noProof/>
          <w:sz w:val="24"/>
        </w:rPr>
        <w:t>105</w:t>
      </w:r>
      <w:r w:rsidRPr="00105477">
        <w:rPr>
          <w:b/>
          <w:i/>
          <w:noProof/>
          <w:sz w:val="28"/>
        </w:rPr>
        <w:tab/>
      </w:r>
      <w:r w:rsidRPr="00C87080">
        <w:rPr>
          <w:b/>
          <w:noProof/>
          <w:sz w:val="28"/>
        </w:rPr>
        <w:t>RP-</w:t>
      </w:r>
      <w:r w:rsidR="00431B56" w:rsidRPr="00C87080">
        <w:rPr>
          <w:b/>
          <w:noProof/>
          <w:sz w:val="28"/>
        </w:rPr>
        <w:t>24</w:t>
      </w:r>
      <w:r w:rsidR="00C87080" w:rsidRPr="00C87080">
        <w:rPr>
          <w:b/>
          <w:noProof/>
          <w:sz w:val="28"/>
        </w:rPr>
        <w:t>1983</w:t>
      </w:r>
    </w:p>
    <w:p w14:paraId="01ACEEB6" w14:textId="6B385B65" w:rsidR="00AE25BF" w:rsidRPr="00105477" w:rsidRDefault="0058382E" w:rsidP="006067FA">
      <w:pPr>
        <w:pStyle w:val="CRCoverPage"/>
        <w:tabs>
          <w:tab w:val="left" w:pos="9638"/>
        </w:tabs>
        <w:spacing w:after="0"/>
        <w:outlineLvl w:val="0"/>
        <w:rPr>
          <w:b/>
          <w:noProof/>
          <w:sz w:val="24"/>
        </w:rPr>
      </w:pPr>
      <w:r w:rsidRPr="0058382E">
        <w:rPr>
          <w:b/>
          <w:noProof/>
          <w:sz w:val="24"/>
        </w:rPr>
        <w:t>Melbourne, Australia</w:t>
      </w:r>
      <w:r>
        <w:rPr>
          <w:b/>
          <w:noProof/>
          <w:sz w:val="24"/>
          <w:lang w:eastAsia="zh-CN"/>
        </w:rPr>
        <w:t xml:space="preserve">, </w:t>
      </w:r>
      <w:r>
        <w:rPr>
          <w:b/>
          <w:noProof/>
          <w:sz w:val="24"/>
        </w:rPr>
        <w:t>9</w:t>
      </w:r>
      <w:r w:rsidRPr="0058382E">
        <w:rPr>
          <w:b/>
          <w:noProof/>
          <w:sz w:val="24"/>
          <w:vertAlign w:val="superscript"/>
        </w:rPr>
        <w:t>th</w:t>
      </w:r>
      <w:r>
        <w:rPr>
          <w:b/>
          <w:noProof/>
          <w:sz w:val="24"/>
        </w:rPr>
        <w:t xml:space="preserve"> – 1</w:t>
      </w:r>
      <w:r w:rsidR="008958A2">
        <w:rPr>
          <w:b/>
          <w:noProof/>
          <w:sz w:val="24"/>
        </w:rPr>
        <w:t>2</w:t>
      </w:r>
      <w:r w:rsidRPr="0058382E">
        <w:rPr>
          <w:b/>
          <w:noProof/>
          <w:sz w:val="24"/>
          <w:vertAlign w:val="superscript"/>
        </w:rPr>
        <w:t>th</w:t>
      </w:r>
      <w:r>
        <w:rPr>
          <w:b/>
          <w:noProof/>
          <w:sz w:val="24"/>
        </w:rPr>
        <w:t xml:space="preserve"> </w:t>
      </w:r>
      <w:r>
        <w:rPr>
          <w:rFonts w:hint="eastAsia"/>
          <w:b/>
          <w:noProof/>
          <w:sz w:val="24"/>
          <w:lang w:eastAsia="zh-CN"/>
        </w:rPr>
        <w:t>September</w:t>
      </w:r>
      <w:r>
        <w:rPr>
          <w:b/>
          <w:noProof/>
          <w:sz w:val="24"/>
        </w:rPr>
        <w:t xml:space="preserve"> 2024</w:t>
      </w:r>
      <w:r w:rsidR="00D32FCF">
        <w:rPr>
          <w:b/>
          <w:noProof/>
          <w:sz w:val="24"/>
        </w:rPr>
        <w:t xml:space="preserve">                                   </w:t>
      </w:r>
      <w:r w:rsidR="00D32FCF" w:rsidRPr="006A45BA">
        <w:rPr>
          <w:rFonts w:eastAsia="Batang" w:cs="Arial"/>
          <w:sz w:val="18"/>
          <w:szCs w:val="18"/>
          <w:lang w:eastAsia="zh-CN"/>
        </w:rPr>
        <w:t xml:space="preserve">(revision of </w:t>
      </w:r>
      <w:r w:rsidR="00D32FCF">
        <w:rPr>
          <w:rFonts w:eastAsia="Batang" w:cs="Arial"/>
          <w:sz w:val="18"/>
          <w:szCs w:val="18"/>
          <w:lang w:eastAsia="zh-CN"/>
        </w:rPr>
        <w:t>RP</w:t>
      </w:r>
      <w:r w:rsidR="00D32FCF" w:rsidRPr="006A45BA">
        <w:rPr>
          <w:rFonts w:eastAsia="Batang" w:cs="Arial"/>
          <w:sz w:val="18"/>
          <w:szCs w:val="18"/>
          <w:lang w:eastAsia="zh-CN"/>
        </w:rPr>
        <w:t>-</w:t>
      </w:r>
      <w:r w:rsidR="00D32FCF">
        <w:rPr>
          <w:rFonts w:eastAsia="Batang" w:cs="Arial"/>
          <w:sz w:val="18"/>
          <w:szCs w:val="18"/>
          <w:lang w:eastAsia="zh-CN"/>
        </w:rPr>
        <w:t>2</w:t>
      </w:r>
      <w:r w:rsidR="00D32FCF">
        <w:rPr>
          <w:rFonts w:eastAsia="Batang" w:cs="Arial"/>
          <w:sz w:val="18"/>
          <w:szCs w:val="18"/>
          <w:lang w:eastAsia="zh-CN"/>
        </w:rPr>
        <w:t>21401</w:t>
      </w:r>
      <w:r w:rsidR="00D32FCF" w:rsidRPr="006A45BA">
        <w:rPr>
          <w:rFonts w:eastAsia="Batang" w:cs="Arial"/>
          <w:sz w:val="18"/>
          <w:szCs w:val="18"/>
          <w:lang w:eastAsia="zh-CN"/>
        </w:rPr>
        <w:t>)</w:t>
      </w:r>
    </w:p>
    <w:p w14:paraId="624E5E35" w14:textId="77777777" w:rsidR="006067FA" w:rsidRPr="0010547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38109E5" w14:textId="12CCA7BE" w:rsidR="00AE25BF" w:rsidRPr="00893215"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105477">
        <w:rPr>
          <w:rFonts w:ascii="Arial" w:eastAsia="Batang" w:hAnsi="Arial"/>
          <w:b/>
          <w:lang w:val="en-US" w:eastAsia="zh-CN"/>
        </w:rPr>
        <w:t>Source:</w:t>
      </w:r>
      <w:r w:rsidRPr="00105477">
        <w:rPr>
          <w:rFonts w:ascii="Arial" w:eastAsia="Batang" w:hAnsi="Arial"/>
          <w:b/>
          <w:lang w:val="en-US" w:eastAsia="zh-CN"/>
        </w:rPr>
        <w:tab/>
      </w:r>
      <w:r w:rsidR="006067FA" w:rsidRPr="00105477">
        <w:rPr>
          <w:rFonts w:ascii="Arial" w:eastAsia="Batang" w:hAnsi="Arial"/>
          <w:b/>
          <w:lang w:val="en-US" w:eastAsia="zh-CN"/>
        </w:rPr>
        <w:t>Samsung</w:t>
      </w:r>
      <w:r w:rsidR="00116E9E">
        <w:rPr>
          <w:rFonts w:ascii="Arial" w:eastAsia="Batang" w:hAnsi="Arial"/>
          <w:b/>
          <w:lang w:val="en-US" w:eastAsia="zh-CN"/>
        </w:rPr>
        <w:t>, Huawe</w:t>
      </w:r>
      <w:r w:rsidR="00893215">
        <w:rPr>
          <w:rFonts w:ascii="Arial" w:eastAsia="Batang" w:hAnsi="Arial"/>
          <w:b/>
          <w:lang w:val="en-US" w:eastAsia="zh-CN"/>
        </w:rPr>
        <w:t xml:space="preserve">i, </w:t>
      </w:r>
      <w:proofErr w:type="spellStart"/>
      <w:r w:rsidR="00893215" w:rsidRPr="00893215">
        <w:rPr>
          <w:rFonts w:ascii="Arial" w:eastAsia="Batang" w:hAnsi="Arial"/>
          <w:b/>
          <w:lang w:val="en-US" w:eastAsia="zh-CN"/>
        </w:rPr>
        <w:t>Hisilicon</w:t>
      </w:r>
      <w:proofErr w:type="spellEnd"/>
    </w:p>
    <w:p w14:paraId="38658396" w14:textId="12E8CAC4" w:rsidR="00AE25BF" w:rsidRPr="0010547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05477">
        <w:rPr>
          <w:rFonts w:ascii="Arial" w:eastAsia="Batang" w:hAnsi="Arial" w:cs="Arial"/>
          <w:b/>
          <w:lang w:eastAsia="zh-CN"/>
        </w:rPr>
        <w:t>Title:</w:t>
      </w:r>
      <w:r w:rsidRPr="00105477">
        <w:rPr>
          <w:rFonts w:ascii="Arial" w:eastAsia="Batang" w:hAnsi="Arial" w:cs="Arial"/>
          <w:b/>
          <w:lang w:eastAsia="zh-CN"/>
        </w:rPr>
        <w:tab/>
      </w:r>
      <w:r w:rsidR="00437324" w:rsidRPr="00437324">
        <w:rPr>
          <w:rFonts w:ascii="Arial" w:eastAsia="Batang" w:hAnsi="Arial" w:cs="Arial" w:hint="eastAsia"/>
          <w:b/>
          <w:lang w:eastAsia="zh-CN"/>
        </w:rPr>
        <w:t>Revised</w:t>
      </w:r>
      <w:r w:rsidR="00437324">
        <w:rPr>
          <w:rFonts w:ascii="Arial" w:eastAsia="Batang" w:hAnsi="Arial" w:cs="Arial"/>
          <w:b/>
          <w:lang w:eastAsia="zh-CN"/>
        </w:rPr>
        <w:t xml:space="preserve"> </w:t>
      </w:r>
      <w:r w:rsidR="006067FA" w:rsidRPr="00105477">
        <w:rPr>
          <w:rFonts w:ascii="Arial" w:eastAsia="Batang" w:hAnsi="Arial" w:cs="Arial"/>
          <w:b/>
          <w:lang w:eastAsia="zh-CN"/>
        </w:rPr>
        <w:t xml:space="preserve">WID on </w:t>
      </w:r>
      <w:r w:rsidR="00DA649E" w:rsidRPr="00105477">
        <w:rPr>
          <w:rFonts w:ascii="Arial" w:eastAsia="Batang" w:hAnsi="Arial" w:cs="Arial"/>
          <w:b/>
          <w:lang w:eastAsia="zh-CN"/>
        </w:rPr>
        <w:t xml:space="preserve">UE Conformance - </w:t>
      </w:r>
      <w:r w:rsidR="00AF7CF0" w:rsidRPr="00105477">
        <w:rPr>
          <w:rFonts w:ascii="Arial" w:eastAsia="Batang" w:hAnsi="Arial" w:cs="Arial"/>
          <w:b/>
          <w:lang w:eastAsia="zh-CN"/>
        </w:rPr>
        <w:t>Further enhancements on MIMO for NR</w:t>
      </w:r>
    </w:p>
    <w:p w14:paraId="2975F2D3" w14:textId="2A3EA842" w:rsidR="00AE25BF" w:rsidRPr="0010547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05477">
        <w:rPr>
          <w:rFonts w:ascii="Arial" w:eastAsia="Batang" w:hAnsi="Arial"/>
          <w:b/>
          <w:lang w:eastAsia="zh-CN"/>
        </w:rPr>
        <w:t>Document for:</w:t>
      </w:r>
      <w:r w:rsidRPr="00105477">
        <w:rPr>
          <w:rFonts w:ascii="Arial" w:eastAsia="Batang" w:hAnsi="Arial"/>
          <w:b/>
          <w:lang w:eastAsia="zh-CN"/>
        </w:rPr>
        <w:tab/>
      </w:r>
      <w:r w:rsidR="0086620A">
        <w:rPr>
          <w:rFonts w:ascii="Arial" w:eastAsiaTheme="minorEastAsia" w:hAnsi="Arial" w:cs="Arial"/>
          <w:b/>
          <w:lang w:eastAsia="zh-CN"/>
        </w:rPr>
        <w:t>Approval</w:t>
      </w:r>
    </w:p>
    <w:p w14:paraId="2CF1609F" w14:textId="1AD6B379" w:rsidR="00AE25BF" w:rsidRPr="0010547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05477">
        <w:rPr>
          <w:rFonts w:ascii="Arial" w:eastAsia="Batang" w:hAnsi="Arial"/>
          <w:b/>
          <w:lang w:eastAsia="zh-CN"/>
        </w:rPr>
        <w:t>Agenda Item:</w:t>
      </w:r>
      <w:r w:rsidRPr="00105477">
        <w:rPr>
          <w:rFonts w:ascii="Arial" w:eastAsia="Batang" w:hAnsi="Arial"/>
          <w:b/>
          <w:lang w:eastAsia="zh-CN"/>
        </w:rPr>
        <w:tab/>
      </w:r>
      <w:r w:rsidR="002D134D">
        <w:rPr>
          <w:rFonts w:ascii="Arial" w:eastAsia="Batang" w:hAnsi="Arial"/>
          <w:b/>
          <w:lang w:eastAsia="zh-CN"/>
        </w:rPr>
        <w:t>13</w:t>
      </w:r>
      <w:r w:rsidR="005C4A43">
        <w:rPr>
          <w:rFonts w:ascii="Arial" w:eastAsia="Batang" w:hAnsi="Arial"/>
          <w:b/>
          <w:lang w:eastAsia="zh-CN"/>
        </w:rPr>
        <w:t>.3.5</w:t>
      </w:r>
    </w:p>
    <w:p w14:paraId="431470AE" w14:textId="77777777" w:rsidR="007B67B1" w:rsidRPr="00105477" w:rsidRDefault="007B67B1" w:rsidP="007B67B1">
      <w:pPr>
        <w:spacing w:before="120"/>
        <w:jc w:val="center"/>
        <w:rPr>
          <w:rFonts w:ascii="Arial" w:hAnsi="Arial" w:cs="Arial"/>
          <w:sz w:val="36"/>
          <w:szCs w:val="36"/>
        </w:rPr>
      </w:pPr>
      <w:r w:rsidRPr="00105477">
        <w:rPr>
          <w:rFonts w:ascii="Arial" w:hAnsi="Arial" w:cs="Arial"/>
          <w:sz w:val="36"/>
          <w:szCs w:val="36"/>
        </w:rPr>
        <w:t>3GPP™ Work Item Description</w:t>
      </w:r>
    </w:p>
    <w:p w14:paraId="0233908B" w14:textId="77777777" w:rsidR="007B67B1" w:rsidRPr="00105477" w:rsidRDefault="007B67B1" w:rsidP="007B67B1">
      <w:pPr>
        <w:jc w:val="center"/>
        <w:rPr>
          <w:rFonts w:cs="Arial"/>
          <w:noProof/>
        </w:rPr>
      </w:pPr>
      <w:r w:rsidRPr="00105477">
        <w:rPr>
          <w:rFonts w:cs="Arial"/>
          <w:noProof/>
        </w:rPr>
        <w:t xml:space="preserve">Information on Work Items can be found at </w:t>
      </w:r>
      <w:hyperlink r:id="rId8" w:history="1">
        <w:r w:rsidRPr="00105477">
          <w:rPr>
            <w:rStyle w:val="a9"/>
            <w:rFonts w:cs="Arial"/>
            <w:noProof/>
          </w:rPr>
          <w:t>http://www.3gpp.org/Work-Items</w:t>
        </w:r>
      </w:hyperlink>
      <w:r w:rsidRPr="00105477">
        <w:rPr>
          <w:rFonts w:cs="Arial"/>
          <w:noProof/>
        </w:rPr>
        <w:t xml:space="preserve"> </w:t>
      </w:r>
      <w:r w:rsidRPr="00105477">
        <w:rPr>
          <w:rFonts w:cs="Arial"/>
          <w:noProof/>
        </w:rPr>
        <w:br/>
      </w:r>
      <w:r w:rsidRPr="00105477">
        <w:t xml:space="preserve">See also the </w:t>
      </w:r>
      <w:hyperlink r:id="rId9" w:history="1">
        <w:r w:rsidRPr="00105477">
          <w:rPr>
            <w:rStyle w:val="a9"/>
          </w:rPr>
          <w:t>3GPP Working Procedures</w:t>
        </w:r>
      </w:hyperlink>
      <w:r w:rsidRPr="00105477">
        <w:t xml:space="preserve">, article 39 and the TSG Working Methods in </w:t>
      </w:r>
      <w:hyperlink r:id="rId10" w:history="1">
        <w:r w:rsidRPr="00105477">
          <w:rPr>
            <w:rStyle w:val="a9"/>
          </w:rPr>
          <w:t>3GPP TR 21.900</w:t>
        </w:r>
      </w:hyperlink>
    </w:p>
    <w:p w14:paraId="0F3CC2FF" w14:textId="77777777" w:rsidR="003F268E" w:rsidRPr="00105477" w:rsidRDefault="008A76FD" w:rsidP="00BA3A53">
      <w:pPr>
        <w:pStyle w:val="1"/>
      </w:pPr>
      <w:r w:rsidRPr="00105477">
        <w:t>Title</w:t>
      </w:r>
      <w:r w:rsidR="00985B73" w:rsidRPr="00105477">
        <w:t>:</w:t>
      </w:r>
      <w:r w:rsidR="00B078D6" w:rsidRPr="00105477">
        <w:t xml:space="preserve"> </w:t>
      </w:r>
      <w:r w:rsidR="00F41A27" w:rsidRPr="00105477">
        <w:tab/>
      </w:r>
      <w:r w:rsidR="007B67B1" w:rsidRPr="00105477">
        <w:t xml:space="preserve">UE Conformance - </w:t>
      </w:r>
      <w:r w:rsidR="00AF7CF0" w:rsidRPr="00105477">
        <w:t>Further enhancements on MIMO for NR</w:t>
      </w:r>
    </w:p>
    <w:p w14:paraId="29116158" w14:textId="77777777" w:rsidR="00B078D6" w:rsidRPr="00105477" w:rsidRDefault="00E13CB2" w:rsidP="007B67B1">
      <w:pPr>
        <w:pStyle w:val="2"/>
        <w:tabs>
          <w:tab w:val="left" w:pos="1600"/>
        </w:tabs>
      </w:pPr>
      <w:r w:rsidRPr="00105477">
        <w:t>A</w:t>
      </w:r>
      <w:r w:rsidR="00B078D6" w:rsidRPr="00105477">
        <w:t xml:space="preserve">cronym: </w:t>
      </w:r>
      <w:r w:rsidR="00F41A27" w:rsidRPr="00105477">
        <w:tab/>
      </w:r>
      <w:proofErr w:type="spellStart"/>
      <w:r w:rsidR="007B67B1" w:rsidRPr="00105477">
        <w:t>NR_</w:t>
      </w:r>
      <w:r w:rsidR="00004FC8" w:rsidRPr="00105477">
        <w:rPr>
          <w:rFonts w:hint="eastAsia"/>
          <w:lang w:eastAsia="zh-CN"/>
        </w:rPr>
        <w:t>feMIMO</w:t>
      </w:r>
      <w:r w:rsidR="007B67B1" w:rsidRPr="00105477">
        <w:t>-UEConTest</w:t>
      </w:r>
      <w:proofErr w:type="spellEnd"/>
    </w:p>
    <w:p w14:paraId="1AD039FF" w14:textId="77777777" w:rsidR="00DA649E" w:rsidRPr="00105477" w:rsidRDefault="00DA649E" w:rsidP="00DA649E">
      <w:pPr>
        <w:pStyle w:val="2"/>
        <w:tabs>
          <w:tab w:val="left" w:pos="2552"/>
        </w:tabs>
      </w:pPr>
      <w:r w:rsidRPr="00105477">
        <w:t xml:space="preserve">Unique identifier: </w:t>
      </w:r>
      <w:r w:rsidRPr="00105477">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105477" w14:paraId="7033C2F8" w14:textId="77777777" w:rsidTr="00C42EF1">
        <w:trPr>
          <w:jc w:val="center"/>
        </w:trPr>
        <w:tc>
          <w:tcPr>
            <w:tcW w:w="3544" w:type="dxa"/>
            <w:gridSpan w:val="2"/>
            <w:shd w:val="clear" w:color="auto" w:fill="E0E0E0"/>
            <w:tcMar>
              <w:top w:w="28" w:type="dxa"/>
              <w:bottom w:w="28" w:type="dxa"/>
            </w:tcMar>
          </w:tcPr>
          <w:p w14:paraId="414DBAFC" w14:textId="77777777" w:rsidR="00DA649E" w:rsidRPr="00105477" w:rsidRDefault="00DA649E" w:rsidP="00C42EF1">
            <w:pPr>
              <w:pStyle w:val="TAL"/>
              <w:rPr>
                <w:b/>
                <w:bCs/>
                <w:color w:val="0000FF"/>
                <w:lang w:eastAsia="zh-CN"/>
              </w:rPr>
            </w:pPr>
            <w:r w:rsidRPr="00105477">
              <w:rPr>
                <w:b/>
                <w:bCs/>
                <w:color w:val="0000FF"/>
                <w:lang w:eastAsia="zh-CN"/>
              </w:rPr>
              <w:t>This WID includes a Testing part</w:t>
            </w:r>
          </w:p>
        </w:tc>
        <w:tc>
          <w:tcPr>
            <w:tcW w:w="862" w:type="dxa"/>
            <w:tcMar>
              <w:top w:w="28" w:type="dxa"/>
              <w:bottom w:w="28" w:type="dxa"/>
            </w:tcMar>
          </w:tcPr>
          <w:p w14:paraId="5E0B3D19" w14:textId="77777777" w:rsidR="00DA649E" w:rsidRPr="00105477" w:rsidRDefault="00DA649E" w:rsidP="00C42EF1">
            <w:pPr>
              <w:pStyle w:val="TAL"/>
              <w:jc w:val="center"/>
              <w:rPr>
                <w:b/>
                <w:bCs/>
                <w:lang w:eastAsia="zh-CN"/>
              </w:rPr>
            </w:pPr>
            <w:r w:rsidRPr="00105477">
              <w:rPr>
                <w:rFonts w:hint="eastAsia"/>
                <w:b/>
                <w:bCs/>
                <w:lang w:eastAsia="zh-CN"/>
              </w:rPr>
              <w:t>X</w:t>
            </w:r>
          </w:p>
        </w:tc>
      </w:tr>
      <w:tr w:rsidR="00DA649E" w:rsidRPr="00105477" w14:paraId="3DE75BB0" w14:textId="77777777" w:rsidTr="00C42EF1">
        <w:trPr>
          <w:trHeight w:val="205"/>
          <w:jc w:val="center"/>
        </w:trPr>
        <w:tc>
          <w:tcPr>
            <w:tcW w:w="1772" w:type="dxa"/>
            <w:vMerge w:val="restart"/>
            <w:shd w:val="clear" w:color="auto" w:fill="E0E0E0"/>
            <w:tcMar>
              <w:top w:w="28" w:type="dxa"/>
              <w:bottom w:w="28" w:type="dxa"/>
            </w:tcMar>
          </w:tcPr>
          <w:p w14:paraId="0CCB8A99" w14:textId="77777777" w:rsidR="00DA649E" w:rsidRPr="00105477" w:rsidRDefault="00DA649E" w:rsidP="00C42EF1">
            <w:pPr>
              <w:pStyle w:val="TAL"/>
              <w:rPr>
                <w:b/>
                <w:bCs/>
                <w:color w:val="0000FF"/>
                <w:lang w:eastAsia="zh-CN"/>
              </w:rPr>
            </w:pPr>
            <w:r w:rsidRPr="00105477">
              <w:rPr>
                <w:b/>
                <w:bCs/>
                <w:color w:val="0000FF"/>
                <w:lang w:eastAsia="zh-CN"/>
              </w:rPr>
              <w:t>and it addresses the following 3GPP work area:</w:t>
            </w:r>
          </w:p>
        </w:tc>
        <w:tc>
          <w:tcPr>
            <w:tcW w:w="1772" w:type="dxa"/>
            <w:shd w:val="clear" w:color="auto" w:fill="E0E0E0"/>
          </w:tcPr>
          <w:p w14:paraId="7790D5A3" w14:textId="77777777" w:rsidR="00DA649E" w:rsidRPr="00105477" w:rsidRDefault="00DA649E" w:rsidP="00C42EF1">
            <w:pPr>
              <w:pStyle w:val="TAL"/>
              <w:rPr>
                <w:b/>
                <w:bCs/>
                <w:color w:val="0000FF"/>
                <w:lang w:eastAsia="zh-CN"/>
              </w:rPr>
            </w:pPr>
            <w:r w:rsidRPr="00105477">
              <w:rPr>
                <w:b/>
                <w:bCs/>
                <w:color w:val="0000FF"/>
                <w:lang w:eastAsia="zh-CN"/>
              </w:rPr>
              <w:t>Radio Access</w:t>
            </w:r>
          </w:p>
        </w:tc>
        <w:tc>
          <w:tcPr>
            <w:tcW w:w="862" w:type="dxa"/>
            <w:tcMar>
              <w:top w:w="28" w:type="dxa"/>
              <w:bottom w:w="28" w:type="dxa"/>
            </w:tcMar>
          </w:tcPr>
          <w:p w14:paraId="0A60C80D" w14:textId="77777777" w:rsidR="00DA649E" w:rsidRPr="00105477" w:rsidRDefault="00DA649E" w:rsidP="00C42EF1">
            <w:pPr>
              <w:pStyle w:val="TAL"/>
              <w:jc w:val="center"/>
              <w:rPr>
                <w:b/>
                <w:bCs/>
                <w:lang w:eastAsia="zh-CN"/>
              </w:rPr>
            </w:pPr>
            <w:r w:rsidRPr="00105477">
              <w:rPr>
                <w:rFonts w:hint="eastAsia"/>
                <w:b/>
                <w:bCs/>
                <w:lang w:eastAsia="zh-CN"/>
              </w:rPr>
              <w:t>X</w:t>
            </w:r>
          </w:p>
        </w:tc>
      </w:tr>
      <w:tr w:rsidR="00DA649E" w:rsidRPr="00105477" w14:paraId="0B9BF9A1" w14:textId="77777777" w:rsidTr="00C42EF1">
        <w:trPr>
          <w:trHeight w:val="205"/>
          <w:jc w:val="center"/>
        </w:trPr>
        <w:tc>
          <w:tcPr>
            <w:tcW w:w="1772" w:type="dxa"/>
            <w:vMerge/>
            <w:shd w:val="clear" w:color="auto" w:fill="E0E0E0"/>
            <w:tcMar>
              <w:top w:w="28" w:type="dxa"/>
              <w:bottom w:w="28" w:type="dxa"/>
            </w:tcMar>
          </w:tcPr>
          <w:p w14:paraId="6FB534EB" w14:textId="77777777" w:rsidR="00DA649E" w:rsidRPr="00105477" w:rsidRDefault="00DA649E" w:rsidP="00C42EF1">
            <w:pPr>
              <w:pStyle w:val="TAL"/>
              <w:rPr>
                <w:b/>
                <w:bCs/>
                <w:color w:val="0000FF"/>
                <w:lang w:eastAsia="zh-CN"/>
              </w:rPr>
            </w:pPr>
          </w:p>
        </w:tc>
        <w:tc>
          <w:tcPr>
            <w:tcW w:w="1772" w:type="dxa"/>
            <w:shd w:val="clear" w:color="auto" w:fill="E0E0E0"/>
          </w:tcPr>
          <w:p w14:paraId="15BC0E3D" w14:textId="77777777" w:rsidR="00DA649E" w:rsidRPr="00105477" w:rsidRDefault="00DA649E" w:rsidP="00C42EF1">
            <w:pPr>
              <w:pStyle w:val="TAL"/>
              <w:rPr>
                <w:b/>
                <w:bCs/>
                <w:color w:val="0000FF"/>
                <w:lang w:eastAsia="zh-CN"/>
              </w:rPr>
            </w:pPr>
            <w:r w:rsidRPr="00105477">
              <w:rPr>
                <w:b/>
                <w:bCs/>
                <w:color w:val="0000FF"/>
                <w:lang w:eastAsia="zh-CN"/>
              </w:rPr>
              <w:t>Core Network</w:t>
            </w:r>
          </w:p>
        </w:tc>
        <w:tc>
          <w:tcPr>
            <w:tcW w:w="862" w:type="dxa"/>
            <w:tcMar>
              <w:top w:w="28" w:type="dxa"/>
              <w:bottom w:w="28" w:type="dxa"/>
            </w:tcMar>
          </w:tcPr>
          <w:p w14:paraId="6A7AFF2B" w14:textId="77777777" w:rsidR="00DA649E" w:rsidRPr="00105477" w:rsidRDefault="00DA649E" w:rsidP="00C42EF1">
            <w:pPr>
              <w:pStyle w:val="TAL"/>
              <w:jc w:val="center"/>
              <w:rPr>
                <w:b/>
                <w:bCs/>
                <w:lang w:eastAsia="zh-CN"/>
              </w:rPr>
            </w:pPr>
          </w:p>
        </w:tc>
      </w:tr>
      <w:tr w:rsidR="00DA649E" w:rsidRPr="00105477" w14:paraId="4CF690D4" w14:textId="77777777" w:rsidTr="00C42EF1">
        <w:trPr>
          <w:trHeight w:val="205"/>
          <w:jc w:val="center"/>
        </w:trPr>
        <w:tc>
          <w:tcPr>
            <w:tcW w:w="1772" w:type="dxa"/>
            <w:vMerge/>
            <w:shd w:val="clear" w:color="auto" w:fill="E0E0E0"/>
            <w:tcMar>
              <w:top w:w="28" w:type="dxa"/>
              <w:bottom w:w="28" w:type="dxa"/>
            </w:tcMar>
          </w:tcPr>
          <w:p w14:paraId="79C44344" w14:textId="77777777" w:rsidR="00DA649E" w:rsidRPr="00105477" w:rsidRDefault="00DA649E" w:rsidP="00C42EF1">
            <w:pPr>
              <w:pStyle w:val="TAL"/>
              <w:rPr>
                <w:b/>
                <w:bCs/>
                <w:color w:val="0000FF"/>
                <w:lang w:eastAsia="zh-CN"/>
              </w:rPr>
            </w:pPr>
          </w:p>
        </w:tc>
        <w:tc>
          <w:tcPr>
            <w:tcW w:w="1772" w:type="dxa"/>
            <w:shd w:val="clear" w:color="auto" w:fill="E0E0E0"/>
          </w:tcPr>
          <w:p w14:paraId="7955873A" w14:textId="77777777" w:rsidR="00DA649E" w:rsidRPr="00105477" w:rsidRDefault="00DA649E" w:rsidP="00C42EF1">
            <w:pPr>
              <w:pStyle w:val="TAL"/>
              <w:rPr>
                <w:b/>
                <w:bCs/>
                <w:color w:val="0000FF"/>
                <w:lang w:eastAsia="zh-CN"/>
              </w:rPr>
            </w:pPr>
            <w:r w:rsidRPr="00105477">
              <w:rPr>
                <w:b/>
                <w:bCs/>
                <w:color w:val="0000FF"/>
                <w:lang w:eastAsia="zh-CN"/>
              </w:rPr>
              <w:t>Services</w:t>
            </w:r>
          </w:p>
        </w:tc>
        <w:tc>
          <w:tcPr>
            <w:tcW w:w="862" w:type="dxa"/>
            <w:tcMar>
              <w:top w:w="28" w:type="dxa"/>
              <w:bottom w:w="28" w:type="dxa"/>
            </w:tcMar>
          </w:tcPr>
          <w:p w14:paraId="6131C244" w14:textId="77777777" w:rsidR="00DA649E" w:rsidRPr="00105477" w:rsidRDefault="00DA649E" w:rsidP="00C42EF1">
            <w:pPr>
              <w:pStyle w:val="TAL"/>
              <w:jc w:val="center"/>
              <w:rPr>
                <w:b/>
                <w:bCs/>
                <w:lang w:eastAsia="zh-CN"/>
              </w:rPr>
            </w:pPr>
          </w:p>
        </w:tc>
      </w:tr>
    </w:tbl>
    <w:p w14:paraId="2A1F04F6" w14:textId="77777777" w:rsidR="00DA649E" w:rsidRPr="00105477" w:rsidRDefault="00DA649E" w:rsidP="00DA649E"/>
    <w:p w14:paraId="030E1315" w14:textId="77777777" w:rsidR="00DA649E" w:rsidRPr="00105477" w:rsidRDefault="00DA649E" w:rsidP="00DA649E">
      <w:pPr>
        <w:spacing w:after="0"/>
        <w:ind w:right="-96"/>
      </w:pPr>
      <w:r w:rsidRPr="00105477">
        <w:rPr>
          <w:rFonts w:ascii="Arial" w:hAnsi="Arial"/>
          <w:sz w:val="32"/>
        </w:rPr>
        <w:t>Potential target Release: Rel-1</w:t>
      </w:r>
      <w:r w:rsidR="00B622C8" w:rsidRPr="00105477">
        <w:rPr>
          <w:rFonts w:ascii="Arial" w:hAnsi="Arial"/>
          <w:sz w:val="32"/>
        </w:rPr>
        <w:t>7</w:t>
      </w:r>
      <w:r w:rsidRPr="00105477">
        <w:rPr>
          <w:rFonts w:ascii="Arial" w:hAnsi="Arial"/>
          <w:sz w:val="32"/>
        </w:rPr>
        <w:t xml:space="preserve">. </w:t>
      </w:r>
    </w:p>
    <w:p w14:paraId="4DFECB91" w14:textId="77777777" w:rsidR="00DA649E" w:rsidRPr="00105477" w:rsidRDefault="00DA649E" w:rsidP="00DA649E">
      <w:pPr>
        <w:pStyle w:val="2"/>
      </w:pPr>
      <w:r w:rsidRPr="00105477">
        <w:t>1</w:t>
      </w:r>
      <w:r w:rsidRPr="00105477">
        <w:tab/>
        <w:t xml:space="preserve">Impacts </w:t>
      </w:r>
      <w:r w:rsidRPr="0010547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105477" w14:paraId="5AE54406" w14:textId="77777777" w:rsidTr="00C42EF1">
        <w:trPr>
          <w:jc w:val="center"/>
        </w:trPr>
        <w:tc>
          <w:tcPr>
            <w:tcW w:w="0" w:type="auto"/>
            <w:tcBorders>
              <w:bottom w:val="single" w:sz="12" w:space="0" w:color="auto"/>
              <w:right w:val="single" w:sz="12" w:space="0" w:color="auto"/>
            </w:tcBorders>
            <w:shd w:val="clear" w:color="auto" w:fill="E0E0E0"/>
          </w:tcPr>
          <w:p w14:paraId="42D469B2" w14:textId="77777777" w:rsidR="00DA649E" w:rsidRPr="00105477" w:rsidRDefault="00DA649E" w:rsidP="00C42EF1">
            <w:pPr>
              <w:pStyle w:val="TAL"/>
              <w:keepNext w:val="0"/>
              <w:ind w:right="-99"/>
              <w:rPr>
                <w:b/>
                <w:lang w:eastAsia="zh-CN"/>
              </w:rPr>
            </w:pPr>
            <w:r w:rsidRPr="00105477">
              <w:rPr>
                <w:b/>
                <w:lang w:eastAsia="zh-CN"/>
              </w:rPr>
              <w:t>Affects:</w:t>
            </w:r>
          </w:p>
        </w:tc>
        <w:tc>
          <w:tcPr>
            <w:tcW w:w="0" w:type="auto"/>
            <w:tcBorders>
              <w:left w:val="nil"/>
              <w:bottom w:val="single" w:sz="12" w:space="0" w:color="auto"/>
            </w:tcBorders>
            <w:shd w:val="clear" w:color="auto" w:fill="E0E0E0"/>
          </w:tcPr>
          <w:p w14:paraId="69E7B158" w14:textId="77777777" w:rsidR="00DA649E" w:rsidRPr="00105477" w:rsidRDefault="00DA649E" w:rsidP="00C42EF1">
            <w:pPr>
              <w:pStyle w:val="TAH"/>
              <w:rPr>
                <w:lang w:eastAsia="zh-CN"/>
              </w:rPr>
            </w:pPr>
            <w:r w:rsidRPr="00105477">
              <w:rPr>
                <w:lang w:eastAsia="zh-CN"/>
              </w:rPr>
              <w:t>UICC apps</w:t>
            </w:r>
          </w:p>
        </w:tc>
        <w:tc>
          <w:tcPr>
            <w:tcW w:w="0" w:type="auto"/>
            <w:tcBorders>
              <w:bottom w:val="single" w:sz="12" w:space="0" w:color="auto"/>
            </w:tcBorders>
            <w:shd w:val="clear" w:color="auto" w:fill="E0E0E0"/>
          </w:tcPr>
          <w:p w14:paraId="788B7B72" w14:textId="77777777" w:rsidR="00DA649E" w:rsidRPr="00105477" w:rsidRDefault="00DA649E" w:rsidP="00C42EF1">
            <w:pPr>
              <w:pStyle w:val="TAH"/>
              <w:rPr>
                <w:lang w:eastAsia="zh-CN"/>
              </w:rPr>
            </w:pPr>
            <w:r w:rsidRPr="00105477">
              <w:rPr>
                <w:lang w:eastAsia="zh-CN"/>
              </w:rPr>
              <w:t>ME</w:t>
            </w:r>
          </w:p>
        </w:tc>
        <w:tc>
          <w:tcPr>
            <w:tcW w:w="0" w:type="auto"/>
            <w:tcBorders>
              <w:bottom w:val="single" w:sz="12" w:space="0" w:color="auto"/>
            </w:tcBorders>
            <w:shd w:val="clear" w:color="auto" w:fill="E0E0E0"/>
          </w:tcPr>
          <w:p w14:paraId="1A0BB5A2" w14:textId="77777777" w:rsidR="00DA649E" w:rsidRPr="00105477" w:rsidRDefault="00DA649E" w:rsidP="00C42EF1">
            <w:pPr>
              <w:pStyle w:val="TAH"/>
              <w:rPr>
                <w:lang w:eastAsia="zh-CN"/>
              </w:rPr>
            </w:pPr>
            <w:r w:rsidRPr="00105477">
              <w:rPr>
                <w:lang w:eastAsia="zh-CN"/>
              </w:rPr>
              <w:t>AN</w:t>
            </w:r>
          </w:p>
        </w:tc>
        <w:tc>
          <w:tcPr>
            <w:tcW w:w="0" w:type="auto"/>
            <w:tcBorders>
              <w:bottom w:val="single" w:sz="12" w:space="0" w:color="auto"/>
            </w:tcBorders>
            <w:shd w:val="clear" w:color="auto" w:fill="E0E0E0"/>
          </w:tcPr>
          <w:p w14:paraId="4E43CD03" w14:textId="77777777" w:rsidR="00DA649E" w:rsidRPr="00105477" w:rsidRDefault="00DA649E" w:rsidP="00C42EF1">
            <w:pPr>
              <w:pStyle w:val="TAH"/>
              <w:rPr>
                <w:lang w:eastAsia="zh-CN"/>
              </w:rPr>
            </w:pPr>
            <w:r w:rsidRPr="00105477">
              <w:rPr>
                <w:lang w:eastAsia="zh-CN"/>
              </w:rPr>
              <w:t>CN</w:t>
            </w:r>
          </w:p>
        </w:tc>
        <w:tc>
          <w:tcPr>
            <w:tcW w:w="0" w:type="auto"/>
            <w:tcBorders>
              <w:bottom w:val="single" w:sz="12" w:space="0" w:color="auto"/>
            </w:tcBorders>
            <w:shd w:val="clear" w:color="auto" w:fill="E0E0E0"/>
          </w:tcPr>
          <w:p w14:paraId="1A1CB8AB" w14:textId="77777777" w:rsidR="00DA649E" w:rsidRPr="00105477" w:rsidRDefault="00DA649E" w:rsidP="00C42EF1">
            <w:pPr>
              <w:pStyle w:val="TAH"/>
              <w:rPr>
                <w:lang w:eastAsia="zh-CN"/>
              </w:rPr>
            </w:pPr>
            <w:r w:rsidRPr="00105477">
              <w:rPr>
                <w:lang w:eastAsia="zh-CN"/>
              </w:rPr>
              <w:t>Others (specify)</w:t>
            </w:r>
          </w:p>
        </w:tc>
      </w:tr>
      <w:tr w:rsidR="00DA649E" w:rsidRPr="00105477" w14:paraId="58ED96C7" w14:textId="77777777" w:rsidTr="00C42EF1">
        <w:trPr>
          <w:jc w:val="center"/>
        </w:trPr>
        <w:tc>
          <w:tcPr>
            <w:tcW w:w="0" w:type="auto"/>
            <w:tcBorders>
              <w:top w:val="nil"/>
              <w:right w:val="single" w:sz="12" w:space="0" w:color="auto"/>
            </w:tcBorders>
          </w:tcPr>
          <w:p w14:paraId="286F7418" w14:textId="77777777" w:rsidR="00DA649E" w:rsidRPr="00105477" w:rsidRDefault="00DA649E" w:rsidP="00C42EF1">
            <w:pPr>
              <w:pStyle w:val="TAL"/>
              <w:keepNext w:val="0"/>
              <w:ind w:right="-99"/>
              <w:rPr>
                <w:b/>
                <w:lang w:eastAsia="zh-CN"/>
              </w:rPr>
            </w:pPr>
            <w:r w:rsidRPr="00105477">
              <w:rPr>
                <w:b/>
                <w:lang w:eastAsia="zh-CN"/>
              </w:rPr>
              <w:t>Yes</w:t>
            </w:r>
          </w:p>
        </w:tc>
        <w:tc>
          <w:tcPr>
            <w:tcW w:w="0" w:type="auto"/>
            <w:tcBorders>
              <w:top w:val="nil"/>
              <w:left w:val="nil"/>
            </w:tcBorders>
          </w:tcPr>
          <w:p w14:paraId="56C5955C" w14:textId="77777777" w:rsidR="00DA649E" w:rsidRPr="00105477" w:rsidRDefault="00DA649E" w:rsidP="00C42EF1">
            <w:pPr>
              <w:pStyle w:val="TAC"/>
              <w:rPr>
                <w:lang w:eastAsia="zh-CN"/>
              </w:rPr>
            </w:pPr>
          </w:p>
        </w:tc>
        <w:tc>
          <w:tcPr>
            <w:tcW w:w="0" w:type="auto"/>
            <w:tcBorders>
              <w:top w:val="nil"/>
            </w:tcBorders>
          </w:tcPr>
          <w:p w14:paraId="74FFBFB0" w14:textId="77777777" w:rsidR="00DA649E" w:rsidRPr="00105477" w:rsidRDefault="00DA649E" w:rsidP="00C42EF1">
            <w:pPr>
              <w:pStyle w:val="TAC"/>
              <w:rPr>
                <w:lang w:eastAsia="zh-CN"/>
              </w:rPr>
            </w:pPr>
          </w:p>
        </w:tc>
        <w:tc>
          <w:tcPr>
            <w:tcW w:w="0" w:type="auto"/>
            <w:tcBorders>
              <w:top w:val="nil"/>
            </w:tcBorders>
          </w:tcPr>
          <w:p w14:paraId="1269B7E7" w14:textId="77777777" w:rsidR="00DA649E" w:rsidRPr="00105477" w:rsidRDefault="00DA649E" w:rsidP="00C42EF1">
            <w:pPr>
              <w:pStyle w:val="TAC"/>
              <w:rPr>
                <w:lang w:eastAsia="zh-CN"/>
              </w:rPr>
            </w:pPr>
          </w:p>
        </w:tc>
        <w:tc>
          <w:tcPr>
            <w:tcW w:w="0" w:type="auto"/>
            <w:tcBorders>
              <w:top w:val="nil"/>
            </w:tcBorders>
          </w:tcPr>
          <w:p w14:paraId="7CC0E138" w14:textId="77777777" w:rsidR="00DA649E" w:rsidRPr="00105477" w:rsidRDefault="00DA649E" w:rsidP="00C42EF1">
            <w:pPr>
              <w:pStyle w:val="TAC"/>
              <w:rPr>
                <w:lang w:eastAsia="zh-CN"/>
              </w:rPr>
            </w:pPr>
          </w:p>
        </w:tc>
        <w:tc>
          <w:tcPr>
            <w:tcW w:w="0" w:type="auto"/>
            <w:tcBorders>
              <w:top w:val="nil"/>
            </w:tcBorders>
          </w:tcPr>
          <w:p w14:paraId="0E8D2C6A" w14:textId="77777777" w:rsidR="00DA649E" w:rsidRPr="00105477" w:rsidRDefault="00DA649E" w:rsidP="00C42EF1">
            <w:pPr>
              <w:pStyle w:val="TAC"/>
              <w:rPr>
                <w:lang w:eastAsia="zh-CN"/>
              </w:rPr>
            </w:pPr>
          </w:p>
        </w:tc>
      </w:tr>
      <w:tr w:rsidR="00DA649E" w:rsidRPr="00105477" w14:paraId="1365263C" w14:textId="77777777" w:rsidTr="00C42EF1">
        <w:trPr>
          <w:jc w:val="center"/>
        </w:trPr>
        <w:tc>
          <w:tcPr>
            <w:tcW w:w="0" w:type="auto"/>
            <w:tcBorders>
              <w:right w:val="single" w:sz="12" w:space="0" w:color="auto"/>
            </w:tcBorders>
          </w:tcPr>
          <w:p w14:paraId="2DBE39F1" w14:textId="77777777" w:rsidR="00DA649E" w:rsidRPr="00105477" w:rsidRDefault="00DA649E" w:rsidP="00C42EF1">
            <w:pPr>
              <w:pStyle w:val="TAL"/>
              <w:keepNext w:val="0"/>
              <w:ind w:right="-99"/>
              <w:rPr>
                <w:b/>
                <w:lang w:eastAsia="zh-CN"/>
              </w:rPr>
            </w:pPr>
            <w:r w:rsidRPr="00105477">
              <w:rPr>
                <w:b/>
                <w:lang w:eastAsia="zh-CN"/>
              </w:rPr>
              <w:t>No</w:t>
            </w:r>
          </w:p>
        </w:tc>
        <w:tc>
          <w:tcPr>
            <w:tcW w:w="0" w:type="auto"/>
            <w:tcBorders>
              <w:left w:val="nil"/>
            </w:tcBorders>
          </w:tcPr>
          <w:p w14:paraId="75C1B0BC" w14:textId="77777777" w:rsidR="00DA649E" w:rsidRPr="00105477" w:rsidRDefault="00DA649E" w:rsidP="00C42EF1">
            <w:pPr>
              <w:pStyle w:val="TAC"/>
              <w:rPr>
                <w:lang w:eastAsia="zh-CN"/>
              </w:rPr>
            </w:pPr>
            <w:r w:rsidRPr="00105477">
              <w:rPr>
                <w:rFonts w:hint="eastAsia"/>
                <w:lang w:eastAsia="zh-CN"/>
              </w:rPr>
              <w:t>X</w:t>
            </w:r>
          </w:p>
        </w:tc>
        <w:tc>
          <w:tcPr>
            <w:tcW w:w="0" w:type="auto"/>
          </w:tcPr>
          <w:p w14:paraId="22A60280" w14:textId="77777777" w:rsidR="00DA649E" w:rsidRPr="00105477" w:rsidRDefault="00DA649E" w:rsidP="00C42EF1">
            <w:pPr>
              <w:pStyle w:val="TAC"/>
              <w:rPr>
                <w:lang w:eastAsia="zh-CN"/>
              </w:rPr>
            </w:pPr>
            <w:r w:rsidRPr="00105477">
              <w:rPr>
                <w:rFonts w:hint="eastAsia"/>
                <w:lang w:eastAsia="zh-CN"/>
              </w:rPr>
              <w:t>X</w:t>
            </w:r>
          </w:p>
        </w:tc>
        <w:tc>
          <w:tcPr>
            <w:tcW w:w="0" w:type="auto"/>
          </w:tcPr>
          <w:p w14:paraId="55BAB90C" w14:textId="77777777" w:rsidR="00DA649E" w:rsidRPr="00105477" w:rsidRDefault="00DA649E" w:rsidP="00C42EF1">
            <w:pPr>
              <w:pStyle w:val="TAC"/>
              <w:rPr>
                <w:lang w:eastAsia="zh-CN"/>
              </w:rPr>
            </w:pPr>
            <w:r w:rsidRPr="00105477">
              <w:rPr>
                <w:rFonts w:hint="eastAsia"/>
                <w:lang w:eastAsia="zh-CN"/>
              </w:rPr>
              <w:t>X</w:t>
            </w:r>
          </w:p>
        </w:tc>
        <w:tc>
          <w:tcPr>
            <w:tcW w:w="0" w:type="auto"/>
          </w:tcPr>
          <w:p w14:paraId="7759E550" w14:textId="77777777" w:rsidR="00DA649E" w:rsidRPr="00105477" w:rsidRDefault="00DA649E" w:rsidP="00C42EF1">
            <w:pPr>
              <w:pStyle w:val="TAC"/>
              <w:rPr>
                <w:lang w:eastAsia="zh-CN"/>
              </w:rPr>
            </w:pPr>
            <w:r w:rsidRPr="00105477">
              <w:rPr>
                <w:rFonts w:hint="eastAsia"/>
                <w:lang w:eastAsia="zh-CN"/>
              </w:rPr>
              <w:t>X</w:t>
            </w:r>
          </w:p>
        </w:tc>
        <w:tc>
          <w:tcPr>
            <w:tcW w:w="0" w:type="auto"/>
          </w:tcPr>
          <w:p w14:paraId="4EBF13BD" w14:textId="77777777" w:rsidR="00DA649E" w:rsidRPr="00105477" w:rsidRDefault="00DA649E" w:rsidP="00C42EF1">
            <w:pPr>
              <w:pStyle w:val="TAC"/>
              <w:rPr>
                <w:lang w:eastAsia="zh-CN"/>
              </w:rPr>
            </w:pPr>
          </w:p>
        </w:tc>
      </w:tr>
      <w:tr w:rsidR="00DA649E" w:rsidRPr="00105477" w14:paraId="246D2FFB" w14:textId="77777777" w:rsidTr="00C42EF1">
        <w:trPr>
          <w:jc w:val="center"/>
        </w:trPr>
        <w:tc>
          <w:tcPr>
            <w:tcW w:w="0" w:type="auto"/>
            <w:tcBorders>
              <w:right w:val="single" w:sz="12" w:space="0" w:color="auto"/>
            </w:tcBorders>
          </w:tcPr>
          <w:p w14:paraId="2A7886D8" w14:textId="77777777" w:rsidR="00DA649E" w:rsidRPr="00105477" w:rsidRDefault="00DA649E" w:rsidP="00C42EF1">
            <w:pPr>
              <w:pStyle w:val="TAL"/>
              <w:keepNext w:val="0"/>
              <w:ind w:right="-99"/>
              <w:rPr>
                <w:b/>
                <w:lang w:eastAsia="zh-CN"/>
              </w:rPr>
            </w:pPr>
            <w:r w:rsidRPr="00105477">
              <w:rPr>
                <w:b/>
                <w:lang w:eastAsia="zh-CN"/>
              </w:rPr>
              <w:t>Don't know</w:t>
            </w:r>
          </w:p>
        </w:tc>
        <w:tc>
          <w:tcPr>
            <w:tcW w:w="0" w:type="auto"/>
            <w:tcBorders>
              <w:left w:val="nil"/>
            </w:tcBorders>
          </w:tcPr>
          <w:p w14:paraId="6CD9C50A" w14:textId="77777777" w:rsidR="00DA649E" w:rsidRPr="00105477" w:rsidRDefault="00DA649E" w:rsidP="00C42EF1">
            <w:pPr>
              <w:pStyle w:val="TAC"/>
              <w:rPr>
                <w:lang w:eastAsia="zh-CN"/>
              </w:rPr>
            </w:pPr>
          </w:p>
        </w:tc>
        <w:tc>
          <w:tcPr>
            <w:tcW w:w="0" w:type="auto"/>
          </w:tcPr>
          <w:p w14:paraId="7968EFCA" w14:textId="77777777" w:rsidR="00DA649E" w:rsidRPr="00105477" w:rsidRDefault="00DA649E" w:rsidP="00C42EF1">
            <w:pPr>
              <w:pStyle w:val="TAC"/>
              <w:rPr>
                <w:lang w:eastAsia="zh-CN"/>
              </w:rPr>
            </w:pPr>
          </w:p>
        </w:tc>
        <w:tc>
          <w:tcPr>
            <w:tcW w:w="0" w:type="auto"/>
          </w:tcPr>
          <w:p w14:paraId="49C40C99" w14:textId="77777777" w:rsidR="00DA649E" w:rsidRPr="00105477" w:rsidRDefault="00DA649E" w:rsidP="00C42EF1">
            <w:pPr>
              <w:pStyle w:val="TAC"/>
              <w:rPr>
                <w:lang w:eastAsia="zh-CN"/>
              </w:rPr>
            </w:pPr>
          </w:p>
        </w:tc>
        <w:tc>
          <w:tcPr>
            <w:tcW w:w="0" w:type="auto"/>
          </w:tcPr>
          <w:p w14:paraId="012418EF" w14:textId="77777777" w:rsidR="00DA649E" w:rsidRPr="00105477" w:rsidRDefault="00DA649E" w:rsidP="00C42EF1">
            <w:pPr>
              <w:pStyle w:val="TAC"/>
              <w:rPr>
                <w:lang w:eastAsia="zh-CN"/>
              </w:rPr>
            </w:pPr>
          </w:p>
        </w:tc>
        <w:tc>
          <w:tcPr>
            <w:tcW w:w="0" w:type="auto"/>
          </w:tcPr>
          <w:p w14:paraId="60DD4A03" w14:textId="77777777" w:rsidR="00DA649E" w:rsidRPr="00105477" w:rsidRDefault="00DA649E" w:rsidP="00C42EF1">
            <w:pPr>
              <w:pStyle w:val="TAC"/>
              <w:rPr>
                <w:lang w:eastAsia="zh-CN"/>
              </w:rPr>
            </w:pPr>
          </w:p>
        </w:tc>
      </w:tr>
    </w:tbl>
    <w:p w14:paraId="0BD67BCA" w14:textId="77777777" w:rsidR="00DA649E" w:rsidRPr="00105477" w:rsidRDefault="00DA649E" w:rsidP="00DA649E">
      <w:pPr>
        <w:ind w:right="-99"/>
        <w:rPr>
          <w:b/>
        </w:rPr>
      </w:pPr>
    </w:p>
    <w:p w14:paraId="3E57B26D" w14:textId="77777777" w:rsidR="00DA649E" w:rsidRPr="00105477" w:rsidRDefault="00DA649E" w:rsidP="00DA649E">
      <w:pPr>
        <w:pStyle w:val="2"/>
      </w:pPr>
      <w:r w:rsidRPr="00105477">
        <w:t>2</w:t>
      </w:r>
      <w:r w:rsidRPr="00105477">
        <w:tab/>
        <w:t>Classification of the Work Item and linked work items</w:t>
      </w:r>
    </w:p>
    <w:p w14:paraId="4564C25C" w14:textId="77777777" w:rsidR="00DA649E" w:rsidRPr="00105477" w:rsidRDefault="00DA649E" w:rsidP="00DA649E">
      <w:pPr>
        <w:pStyle w:val="3"/>
      </w:pPr>
      <w:r w:rsidRPr="00105477">
        <w:t>2.1</w:t>
      </w:r>
      <w:r w:rsidRPr="00105477">
        <w:tab/>
        <w:t>Primary classification</w:t>
      </w:r>
    </w:p>
    <w:p w14:paraId="45811731" w14:textId="77777777" w:rsidR="00DA649E" w:rsidRPr="00105477" w:rsidRDefault="00DA649E" w:rsidP="00DA649E">
      <w:pPr>
        <w:pStyle w:val="tah0"/>
      </w:pPr>
      <w:r w:rsidRPr="0010547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105477" w14:paraId="47A2C57C" w14:textId="77777777" w:rsidTr="00C42EF1">
        <w:tc>
          <w:tcPr>
            <w:tcW w:w="675" w:type="dxa"/>
            <w:shd w:val="clear" w:color="auto" w:fill="auto"/>
          </w:tcPr>
          <w:p w14:paraId="04638F7E" w14:textId="77777777" w:rsidR="00DA649E" w:rsidRPr="00105477" w:rsidRDefault="00DA649E" w:rsidP="00C42EF1">
            <w:pPr>
              <w:pStyle w:val="TAC"/>
              <w:rPr>
                <w:lang w:eastAsia="zh-CN"/>
              </w:rPr>
            </w:pPr>
          </w:p>
        </w:tc>
        <w:tc>
          <w:tcPr>
            <w:tcW w:w="2694" w:type="dxa"/>
            <w:shd w:val="clear" w:color="auto" w:fill="E0E0E0"/>
          </w:tcPr>
          <w:p w14:paraId="7A847C55" w14:textId="77777777" w:rsidR="00DA649E" w:rsidRPr="00105477" w:rsidRDefault="00DA649E" w:rsidP="00C42EF1">
            <w:pPr>
              <w:pStyle w:val="TAH"/>
              <w:ind w:right="-99"/>
              <w:jc w:val="left"/>
              <w:rPr>
                <w:color w:val="4F81BD"/>
                <w:lang w:eastAsia="zh-CN"/>
              </w:rPr>
            </w:pPr>
            <w:r w:rsidRPr="00105477">
              <w:rPr>
                <w:color w:val="4F81BD"/>
                <w:sz w:val="20"/>
                <w:lang w:eastAsia="zh-CN"/>
              </w:rPr>
              <w:t>Feature</w:t>
            </w:r>
          </w:p>
        </w:tc>
      </w:tr>
      <w:tr w:rsidR="00DA649E" w:rsidRPr="00105477" w14:paraId="71B9F12A" w14:textId="77777777" w:rsidTr="00C42EF1">
        <w:tc>
          <w:tcPr>
            <w:tcW w:w="675" w:type="dxa"/>
            <w:shd w:val="clear" w:color="auto" w:fill="auto"/>
          </w:tcPr>
          <w:p w14:paraId="4A7F0295" w14:textId="77777777" w:rsidR="00DA649E" w:rsidRPr="00105477" w:rsidRDefault="00DA649E" w:rsidP="00C42EF1">
            <w:pPr>
              <w:pStyle w:val="TAC"/>
              <w:rPr>
                <w:lang w:eastAsia="zh-CN"/>
              </w:rPr>
            </w:pPr>
            <w:r w:rsidRPr="00105477">
              <w:rPr>
                <w:rFonts w:hint="eastAsia"/>
                <w:lang w:eastAsia="zh-CN"/>
              </w:rPr>
              <w:t>X</w:t>
            </w:r>
          </w:p>
        </w:tc>
        <w:tc>
          <w:tcPr>
            <w:tcW w:w="2694" w:type="dxa"/>
            <w:shd w:val="clear" w:color="auto" w:fill="E0E0E0"/>
            <w:tcMar>
              <w:left w:w="227" w:type="dxa"/>
            </w:tcMar>
          </w:tcPr>
          <w:p w14:paraId="0592F47C" w14:textId="77777777" w:rsidR="00DA649E" w:rsidRPr="00105477" w:rsidRDefault="00DA649E" w:rsidP="00C42EF1">
            <w:pPr>
              <w:pStyle w:val="TAH"/>
              <w:ind w:right="-99"/>
              <w:jc w:val="left"/>
              <w:rPr>
                <w:lang w:eastAsia="zh-CN"/>
              </w:rPr>
            </w:pPr>
            <w:r w:rsidRPr="00105477">
              <w:rPr>
                <w:lang w:eastAsia="zh-CN"/>
              </w:rPr>
              <w:t>Building Block</w:t>
            </w:r>
          </w:p>
        </w:tc>
      </w:tr>
      <w:tr w:rsidR="00DA649E" w:rsidRPr="00105477" w14:paraId="5684F6CA" w14:textId="77777777" w:rsidTr="00C42EF1">
        <w:tc>
          <w:tcPr>
            <w:tcW w:w="675" w:type="dxa"/>
            <w:shd w:val="clear" w:color="auto" w:fill="auto"/>
          </w:tcPr>
          <w:p w14:paraId="0565DA56" w14:textId="77777777" w:rsidR="00DA649E" w:rsidRPr="00105477" w:rsidRDefault="00DA649E" w:rsidP="00C42EF1">
            <w:pPr>
              <w:pStyle w:val="TAC"/>
              <w:rPr>
                <w:lang w:eastAsia="zh-CN"/>
              </w:rPr>
            </w:pPr>
          </w:p>
        </w:tc>
        <w:tc>
          <w:tcPr>
            <w:tcW w:w="2694" w:type="dxa"/>
            <w:shd w:val="clear" w:color="auto" w:fill="E0E0E0"/>
            <w:tcMar>
              <w:left w:w="397" w:type="dxa"/>
            </w:tcMar>
          </w:tcPr>
          <w:p w14:paraId="2F75D54F" w14:textId="77777777" w:rsidR="00DA649E" w:rsidRPr="00105477" w:rsidRDefault="00DA649E" w:rsidP="00C42EF1">
            <w:pPr>
              <w:pStyle w:val="TAH"/>
              <w:ind w:right="-99"/>
              <w:jc w:val="left"/>
              <w:rPr>
                <w:b w:val="0"/>
                <w:i/>
                <w:lang w:eastAsia="zh-CN"/>
              </w:rPr>
            </w:pPr>
            <w:r w:rsidRPr="00105477">
              <w:rPr>
                <w:b w:val="0"/>
                <w:i/>
                <w:sz w:val="16"/>
                <w:lang w:eastAsia="zh-CN"/>
              </w:rPr>
              <w:t>Work Task</w:t>
            </w:r>
          </w:p>
        </w:tc>
      </w:tr>
      <w:tr w:rsidR="00DA649E" w:rsidRPr="00105477" w14:paraId="4FCC8AE8" w14:textId="77777777" w:rsidTr="00C42EF1">
        <w:tc>
          <w:tcPr>
            <w:tcW w:w="675" w:type="dxa"/>
            <w:shd w:val="clear" w:color="auto" w:fill="auto"/>
          </w:tcPr>
          <w:p w14:paraId="45FC7AF9" w14:textId="77777777" w:rsidR="00DA649E" w:rsidRPr="00105477" w:rsidRDefault="00DA649E" w:rsidP="00C42EF1">
            <w:pPr>
              <w:pStyle w:val="TAC"/>
              <w:rPr>
                <w:lang w:eastAsia="zh-CN"/>
              </w:rPr>
            </w:pPr>
          </w:p>
        </w:tc>
        <w:tc>
          <w:tcPr>
            <w:tcW w:w="2694" w:type="dxa"/>
            <w:shd w:val="clear" w:color="auto" w:fill="E0E0E0"/>
          </w:tcPr>
          <w:p w14:paraId="02068943" w14:textId="77777777" w:rsidR="00DA649E" w:rsidRPr="00105477" w:rsidRDefault="00DA649E" w:rsidP="00C42EF1">
            <w:pPr>
              <w:pStyle w:val="TAH"/>
              <w:ind w:right="-99"/>
              <w:jc w:val="left"/>
              <w:rPr>
                <w:lang w:eastAsia="zh-CN"/>
              </w:rPr>
            </w:pPr>
            <w:r w:rsidRPr="00105477">
              <w:rPr>
                <w:color w:val="4F81BD"/>
                <w:sz w:val="20"/>
                <w:lang w:eastAsia="zh-CN"/>
              </w:rPr>
              <w:t>Study Item</w:t>
            </w:r>
          </w:p>
        </w:tc>
      </w:tr>
    </w:tbl>
    <w:p w14:paraId="74F9CFA1" w14:textId="77777777" w:rsidR="00DA649E" w:rsidRPr="00105477" w:rsidRDefault="00DA649E" w:rsidP="00DA649E">
      <w:pPr>
        <w:ind w:right="-99"/>
        <w:rPr>
          <w:b/>
        </w:rPr>
      </w:pPr>
    </w:p>
    <w:p w14:paraId="2E9F532B" w14:textId="77777777" w:rsidR="00DA649E" w:rsidRPr="00105477" w:rsidRDefault="00DA649E" w:rsidP="00DA649E">
      <w:pPr>
        <w:pStyle w:val="3"/>
      </w:pPr>
      <w:r w:rsidRPr="00105477">
        <w:lastRenderedPageBreak/>
        <w:t>2.2</w:t>
      </w:r>
      <w:r w:rsidRPr="0010547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105477" w14:paraId="73D90A9C" w14:textId="77777777" w:rsidTr="00C42EF1">
        <w:tc>
          <w:tcPr>
            <w:tcW w:w="10314" w:type="dxa"/>
            <w:gridSpan w:val="4"/>
            <w:shd w:val="clear" w:color="auto" w:fill="E0E0E0"/>
          </w:tcPr>
          <w:p w14:paraId="31465FE1" w14:textId="77777777" w:rsidR="00DA649E" w:rsidRPr="00105477" w:rsidRDefault="00DA649E" w:rsidP="00C42EF1">
            <w:pPr>
              <w:pStyle w:val="TAH"/>
              <w:ind w:right="-99"/>
              <w:jc w:val="left"/>
              <w:rPr>
                <w:lang w:eastAsia="zh-CN"/>
              </w:rPr>
            </w:pPr>
            <w:r w:rsidRPr="00105477">
              <w:rPr>
                <w:lang w:eastAsia="zh-CN"/>
              </w:rPr>
              <w:t xml:space="preserve">Parent Work / Study Items </w:t>
            </w:r>
          </w:p>
        </w:tc>
      </w:tr>
      <w:tr w:rsidR="00DA649E" w:rsidRPr="00105477" w14:paraId="7F3456AA" w14:textId="77777777" w:rsidTr="00C42EF1">
        <w:tc>
          <w:tcPr>
            <w:tcW w:w="1668" w:type="dxa"/>
            <w:shd w:val="clear" w:color="auto" w:fill="E0E0E0"/>
          </w:tcPr>
          <w:p w14:paraId="6878F4A3" w14:textId="77777777" w:rsidR="00DA649E" w:rsidRPr="00105477" w:rsidRDefault="00DA649E" w:rsidP="00C42EF1">
            <w:pPr>
              <w:pStyle w:val="TAH"/>
              <w:ind w:right="-99"/>
              <w:jc w:val="left"/>
              <w:rPr>
                <w:lang w:eastAsia="zh-CN"/>
              </w:rPr>
            </w:pPr>
            <w:r w:rsidRPr="00105477">
              <w:rPr>
                <w:lang w:eastAsia="zh-CN"/>
              </w:rPr>
              <w:t>Acronym</w:t>
            </w:r>
          </w:p>
        </w:tc>
        <w:tc>
          <w:tcPr>
            <w:tcW w:w="1134" w:type="dxa"/>
            <w:shd w:val="clear" w:color="auto" w:fill="E0E0E0"/>
          </w:tcPr>
          <w:p w14:paraId="034DF5B3" w14:textId="77777777" w:rsidR="00DA649E" w:rsidRPr="00105477" w:rsidRDefault="00DA649E" w:rsidP="00C42EF1">
            <w:pPr>
              <w:pStyle w:val="TAH"/>
              <w:ind w:right="-99"/>
              <w:jc w:val="left"/>
              <w:rPr>
                <w:lang w:eastAsia="zh-CN"/>
              </w:rPr>
            </w:pPr>
            <w:r w:rsidRPr="00105477">
              <w:rPr>
                <w:lang w:eastAsia="zh-CN"/>
              </w:rPr>
              <w:t>Working Group</w:t>
            </w:r>
          </w:p>
        </w:tc>
        <w:tc>
          <w:tcPr>
            <w:tcW w:w="1984" w:type="dxa"/>
            <w:shd w:val="clear" w:color="auto" w:fill="E0E0E0"/>
          </w:tcPr>
          <w:p w14:paraId="60D77764" w14:textId="77777777" w:rsidR="00DA649E" w:rsidRPr="00105477" w:rsidRDefault="00DA649E" w:rsidP="00C42EF1">
            <w:pPr>
              <w:pStyle w:val="TAH"/>
              <w:ind w:right="-99"/>
              <w:jc w:val="left"/>
              <w:rPr>
                <w:lang w:eastAsia="zh-CN"/>
              </w:rPr>
            </w:pPr>
            <w:r w:rsidRPr="00105477">
              <w:rPr>
                <w:lang w:eastAsia="zh-CN"/>
              </w:rPr>
              <w:t>Unique ID</w:t>
            </w:r>
          </w:p>
        </w:tc>
        <w:tc>
          <w:tcPr>
            <w:tcW w:w="5528" w:type="dxa"/>
            <w:shd w:val="clear" w:color="auto" w:fill="E0E0E0"/>
          </w:tcPr>
          <w:p w14:paraId="450C2D58" w14:textId="77777777" w:rsidR="00DA649E" w:rsidRPr="00105477" w:rsidRDefault="00DA649E" w:rsidP="00C42EF1">
            <w:pPr>
              <w:pStyle w:val="TAH"/>
              <w:ind w:right="-99"/>
              <w:jc w:val="left"/>
              <w:rPr>
                <w:lang w:eastAsia="zh-CN"/>
              </w:rPr>
            </w:pPr>
            <w:r w:rsidRPr="00105477">
              <w:rPr>
                <w:lang w:eastAsia="zh-CN"/>
              </w:rPr>
              <w:t>Title (as in 3GPP Work Plan)</w:t>
            </w:r>
          </w:p>
        </w:tc>
      </w:tr>
      <w:tr w:rsidR="00DA649E" w:rsidRPr="00105477" w14:paraId="00671BCD" w14:textId="77777777" w:rsidTr="00C42EF1">
        <w:tc>
          <w:tcPr>
            <w:tcW w:w="1668" w:type="dxa"/>
          </w:tcPr>
          <w:p w14:paraId="15EDC5D3" w14:textId="77777777" w:rsidR="00DA649E" w:rsidRPr="00105477" w:rsidRDefault="00DA649E" w:rsidP="00C42EF1">
            <w:pPr>
              <w:pStyle w:val="TAL"/>
              <w:rPr>
                <w:lang w:eastAsia="zh-CN"/>
              </w:rPr>
            </w:pPr>
            <w:proofErr w:type="spellStart"/>
            <w:r w:rsidRPr="00105477">
              <w:rPr>
                <w:rFonts w:cs="Arial"/>
              </w:rPr>
              <w:t>NR_</w:t>
            </w:r>
            <w:r w:rsidR="00004FC8" w:rsidRPr="00105477">
              <w:rPr>
                <w:rFonts w:cs="Arial"/>
              </w:rPr>
              <w:t>feMIMO</w:t>
            </w:r>
            <w:proofErr w:type="spellEnd"/>
          </w:p>
        </w:tc>
        <w:tc>
          <w:tcPr>
            <w:tcW w:w="1134" w:type="dxa"/>
          </w:tcPr>
          <w:p w14:paraId="5DCAF21D" w14:textId="77777777" w:rsidR="00DA649E" w:rsidRPr="00105477" w:rsidRDefault="00DA649E" w:rsidP="00C42EF1">
            <w:pPr>
              <w:pStyle w:val="TAL"/>
              <w:rPr>
                <w:lang w:eastAsia="zh-CN"/>
              </w:rPr>
            </w:pPr>
            <w:r w:rsidRPr="00105477">
              <w:rPr>
                <w:rFonts w:hint="eastAsia"/>
                <w:lang w:eastAsia="zh-CN"/>
              </w:rPr>
              <w:t>R</w:t>
            </w:r>
            <w:r w:rsidR="00004FC8" w:rsidRPr="00105477">
              <w:rPr>
                <w:lang w:eastAsia="zh-CN"/>
              </w:rPr>
              <w:t>1</w:t>
            </w:r>
          </w:p>
        </w:tc>
        <w:tc>
          <w:tcPr>
            <w:tcW w:w="1984" w:type="dxa"/>
          </w:tcPr>
          <w:p w14:paraId="4DB720CB" w14:textId="77777777" w:rsidR="00DA649E" w:rsidRPr="00105477" w:rsidRDefault="00DA649E" w:rsidP="00C42EF1">
            <w:pPr>
              <w:pStyle w:val="TAL"/>
              <w:rPr>
                <w:lang w:eastAsia="zh-CN"/>
              </w:rPr>
            </w:pPr>
            <w:r w:rsidRPr="00105477">
              <w:rPr>
                <w:rFonts w:cs="Arial"/>
                <w:lang w:eastAsia="ja-JP"/>
              </w:rPr>
              <w:t>8</w:t>
            </w:r>
            <w:r w:rsidR="00004FC8" w:rsidRPr="00105477">
              <w:rPr>
                <w:rFonts w:cs="Arial"/>
                <w:lang w:eastAsia="ja-JP"/>
              </w:rPr>
              <w:t>60040</w:t>
            </w:r>
          </w:p>
        </w:tc>
        <w:tc>
          <w:tcPr>
            <w:tcW w:w="5528" w:type="dxa"/>
            <w:vAlign w:val="center"/>
          </w:tcPr>
          <w:p w14:paraId="0571F8EC" w14:textId="77777777" w:rsidR="00DA649E" w:rsidRPr="00105477" w:rsidRDefault="00004FC8" w:rsidP="00C42EF1">
            <w:pPr>
              <w:pStyle w:val="TAL"/>
              <w:rPr>
                <w:lang w:eastAsia="zh-CN"/>
              </w:rPr>
            </w:pPr>
            <w:r w:rsidRPr="00105477">
              <w:rPr>
                <w:rFonts w:cs="Arial"/>
              </w:rPr>
              <w:t>Further enhancements on MIMO for NR</w:t>
            </w:r>
          </w:p>
        </w:tc>
      </w:tr>
      <w:tr w:rsidR="00DA649E" w:rsidRPr="00105477" w14:paraId="3191E344" w14:textId="77777777" w:rsidTr="00C42EF1">
        <w:tc>
          <w:tcPr>
            <w:tcW w:w="1668" w:type="dxa"/>
          </w:tcPr>
          <w:p w14:paraId="0EA24571" w14:textId="77777777" w:rsidR="00DA649E" w:rsidRPr="00105477" w:rsidRDefault="00004FC8" w:rsidP="00C42EF1">
            <w:pPr>
              <w:pStyle w:val="TAL"/>
              <w:rPr>
                <w:lang w:eastAsia="zh-CN"/>
              </w:rPr>
            </w:pPr>
            <w:proofErr w:type="spellStart"/>
            <w:r w:rsidRPr="00105477">
              <w:rPr>
                <w:rFonts w:cs="Arial"/>
              </w:rPr>
              <w:t>NR_feMIMO</w:t>
            </w:r>
            <w:proofErr w:type="spellEnd"/>
            <w:r w:rsidRPr="00105477">
              <w:rPr>
                <w:color w:val="000000"/>
                <w:lang w:eastAsia="zh-CN"/>
              </w:rPr>
              <w:t>-</w:t>
            </w:r>
            <w:r w:rsidR="00735CC1" w:rsidRPr="00105477">
              <w:rPr>
                <w:color w:val="000000"/>
                <w:lang w:eastAsia="zh-CN"/>
              </w:rPr>
              <w:t>Core</w:t>
            </w:r>
          </w:p>
        </w:tc>
        <w:tc>
          <w:tcPr>
            <w:tcW w:w="1134" w:type="dxa"/>
          </w:tcPr>
          <w:p w14:paraId="024EBBD9" w14:textId="77777777" w:rsidR="00DA649E" w:rsidRPr="00105477" w:rsidRDefault="00DA649E" w:rsidP="00C42EF1">
            <w:pPr>
              <w:pStyle w:val="TAL"/>
              <w:rPr>
                <w:lang w:eastAsia="zh-CN"/>
              </w:rPr>
            </w:pPr>
            <w:r w:rsidRPr="00105477">
              <w:rPr>
                <w:rFonts w:hint="eastAsia"/>
                <w:lang w:eastAsia="zh-CN"/>
              </w:rPr>
              <w:t>R</w:t>
            </w:r>
            <w:r w:rsidR="00004FC8" w:rsidRPr="00105477">
              <w:rPr>
                <w:lang w:eastAsia="zh-CN"/>
              </w:rPr>
              <w:t>1</w:t>
            </w:r>
          </w:p>
        </w:tc>
        <w:tc>
          <w:tcPr>
            <w:tcW w:w="1984" w:type="dxa"/>
          </w:tcPr>
          <w:p w14:paraId="218933BB" w14:textId="77777777" w:rsidR="00DA649E" w:rsidRPr="00105477" w:rsidRDefault="00004FC8" w:rsidP="00C42EF1">
            <w:pPr>
              <w:pStyle w:val="TAL"/>
              <w:rPr>
                <w:lang w:eastAsia="zh-CN"/>
              </w:rPr>
            </w:pPr>
            <w:r w:rsidRPr="00105477">
              <w:rPr>
                <w:lang w:eastAsia="zh-CN"/>
              </w:rPr>
              <w:t>860140</w:t>
            </w:r>
          </w:p>
        </w:tc>
        <w:tc>
          <w:tcPr>
            <w:tcW w:w="5528" w:type="dxa"/>
            <w:vAlign w:val="center"/>
          </w:tcPr>
          <w:p w14:paraId="279245F0" w14:textId="77777777" w:rsidR="00DA649E" w:rsidRPr="00105477" w:rsidRDefault="00DA649E" w:rsidP="00C42EF1">
            <w:pPr>
              <w:pStyle w:val="TAL"/>
              <w:rPr>
                <w:lang w:eastAsia="zh-CN"/>
              </w:rPr>
            </w:pPr>
            <w:r w:rsidRPr="00105477">
              <w:rPr>
                <w:lang w:eastAsia="zh-CN"/>
              </w:rPr>
              <w:t xml:space="preserve">Core part: </w:t>
            </w:r>
            <w:r w:rsidR="00004FC8" w:rsidRPr="00105477">
              <w:rPr>
                <w:lang w:eastAsia="zh-CN"/>
              </w:rPr>
              <w:t>Further enhancements on MIMO for NR</w:t>
            </w:r>
          </w:p>
        </w:tc>
      </w:tr>
      <w:tr w:rsidR="00DA649E" w:rsidRPr="00105477" w14:paraId="3E9D747F" w14:textId="77777777" w:rsidTr="00C42EF1">
        <w:tc>
          <w:tcPr>
            <w:tcW w:w="1668" w:type="dxa"/>
          </w:tcPr>
          <w:p w14:paraId="44C86615" w14:textId="77777777" w:rsidR="00DA649E" w:rsidRPr="00105477" w:rsidRDefault="00004FC8" w:rsidP="00C42EF1">
            <w:pPr>
              <w:pStyle w:val="TAL"/>
              <w:rPr>
                <w:lang w:eastAsia="zh-CN"/>
              </w:rPr>
            </w:pPr>
            <w:proofErr w:type="spellStart"/>
            <w:r w:rsidRPr="00105477">
              <w:rPr>
                <w:rFonts w:cs="Arial"/>
              </w:rPr>
              <w:t>NR_feMIMO</w:t>
            </w:r>
            <w:proofErr w:type="spellEnd"/>
            <w:r w:rsidR="00735CC1" w:rsidRPr="00105477">
              <w:rPr>
                <w:color w:val="000000"/>
                <w:lang w:eastAsia="zh-CN"/>
              </w:rPr>
              <w:t>-Perf</w:t>
            </w:r>
          </w:p>
        </w:tc>
        <w:tc>
          <w:tcPr>
            <w:tcW w:w="1134" w:type="dxa"/>
          </w:tcPr>
          <w:p w14:paraId="57010291" w14:textId="77777777" w:rsidR="00DA649E" w:rsidRPr="00105477" w:rsidRDefault="00DA649E" w:rsidP="00C42EF1">
            <w:pPr>
              <w:pStyle w:val="TAL"/>
              <w:rPr>
                <w:lang w:eastAsia="zh-CN"/>
              </w:rPr>
            </w:pPr>
            <w:r w:rsidRPr="00105477">
              <w:rPr>
                <w:rFonts w:hint="eastAsia"/>
                <w:lang w:eastAsia="zh-CN"/>
              </w:rPr>
              <w:t>R</w:t>
            </w:r>
            <w:r w:rsidR="00B622C8" w:rsidRPr="00105477">
              <w:rPr>
                <w:lang w:eastAsia="zh-CN"/>
              </w:rPr>
              <w:t>4</w:t>
            </w:r>
          </w:p>
        </w:tc>
        <w:tc>
          <w:tcPr>
            <w:tcW w:w="1984" w:type="dxa"/>
          </w:tcPr>
          <w:p w14:paraId="5CCC490B" w14:textId="77777777" w:rsidR="00DA649E" w:rsidRPr="00105477" w:rsidRDefault="00004FC8" w:rsidP="00C42EF1">
            <w:pPr>
              <w:pStyle w:val="TAL"/>
              <w:rPr>
                <w:lang w:eastAsia="zh-CN"/>
              </w:rPr>
            </w:pPr>
            <w:r w:rsidRPr="00105477">
              <w:rPr>
                <w:lang w:eastAsia="zh-CN"/>
              </w:rPr>
              <w:t>860240</w:t>
            </w:r>
          </w:p>
        </w:tc>
        <w:tc>
          <w:tcPr>
            <w:tcW w:w="5528" w:type="dxa"/>
            <w:vAlign w:val="center"/>
          </w:tcPr>
          <w:p w14:paraId="241B1911" w14:textId="77777777" w:rsidR="00DA649E" w:rsidRPr="00105477" w:rsidRDefault="00DA649E" w:rsidP="00C42EF1">
            <w:pPr>
              <w:pStyle w:val="TAL"/>
              <w:rPr>
                <w:lang w:eastAsia="zh-CN"/>
              </w:rPr>
            </w:pPr>
            <w:r w:rsidRPr="00105477">
              <w:rPr>
                <w:lang w:eastAsia="zh-CN"/>
              </w:rPr>
              <w:t xml:space="preserve">Perf. part: </w:t>
            </w:r>
            <w:r w:rsidR="00004FC8" w:rsidRPr="00105477">
              <w:rPr>
                <w:lang w:eastAsia="zh-CN"/>
              </w:rPr>
              <w:t>Further enhancements on MIMO for NR</w:t>
            </w:r>
          </w:p>
        </w:tc>
      </w:tr>
    </w:tbl>
    <w:p w14:paraId="398B0561" w14:textId="77777777" w:rsidR="00DA649E" w:rsidRPr="00105477" w:rsidRDefault="00DA649E" w:rsidP="00DA649E">
      <w:pPr>
        <w:ind w:right="-99"/>
        <w:rPr>
          <w:b/>
        </w:rPr>
      </w:pPr>
    </w:p>
    <w:p w14:paraId="255A1A87" w14:textId="77777777" w:rsidR="00DA649E" w:rsidRPr="00105477" w:rsidRDefault="00DA649E" w:rsidP="00DA649E">
      <w:pPr>
        <w:pStyle w:val="3"/>
      </w:pPr>
      <w:r w:rsidRPr="00105477">
        <w:t>2.3</w:t>
      </w:r>
      <w:r w:rsidRPr="0010547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105477" w14:paraId="1D3B27DD" w14:textId="77777777" w:rsidTr="00C42EF1">
        <w:tc>
          <w:tcPr>
            <w:tcW w:w="10314" w:type="dxa"/>
            <w:gridSpan w:val="3"/>
            <w:shd w:val="clear" w:color="auto" w:fill="E0E0E0"/>
          </w:tcPr>
          <w:p w14:paraId="0CB8810B" w14:textId="77777777" w:rsidR="00DA649E" w:rsidRPr="00105477" w:rsidRDefault="00DA649E" w:rsidP="00C42EF1">
            <w:pPr>
              <w:pStyle w:val="TAH"/>
              <w:ind w:right="-99"/>
              <w:jc w:val="left"/>
              <w:rPr>
                <w:lang w:eastAsia="zh-CN"/>
              </w:rPr>
            </w:pPr>
            <w:r w:rsidRPr="00105477">
              <w:rPr>
                <w:lang w:eastAsia="zh-CN"/>
              </w:rPr>
              <w:t>Other related Work Items (if any)</w:t>
            </w:r>
          </w:p>
        </w:tc>
      </w:tr>
      <w:tr w:rsidR="00DA649E" w:rsidRPr="00105477" w14:paraId="27B27508" w14:textId="77777777" w:rsidTr="00C42EF1">
        <w:tc>
          <w:tcPr>
            <w:tcW w:w="1101" w:type="dxa"/>
            <w:shd w:val="clear" w:color="auto" w:fill="E0E0E0"/>
          </w:tcPr>
          <w:p w14:paraId="01750ADA" w14:textId="77777777" w:rsidR="00DA649E" w:rsidRPr="00105477" w:rsidRDefault="00DA649E" w:rsidP="00C42EF1">
            <w:pPr>
              <w:pStyle w:val="TAH"/>
              <w:ind w:right="-99"/>
              <w:jc w:val="left"/>
              <w:rPr>
                <w:lang w:eastAsia="zh-CN"/>
              </w:rPr>
            </w:pPr>
            <w:r w:rsidRPr="00105477">
              <w:rPr>
                <w:lang w:eastAsia="zh-CN"/>
              </w:rPr>
              <w:t>Unique ID</w:t>
            </w:r>
          </w:p>
        </w:tc>
        <w:tc>
          <w:tcPr>
            <w:tcW w:w="3326" w:type="dxa"/>
            <w:shd w:val="clear" w:color="auto" w:fill="E0E0E0"/>
          </w:tcPr>
          <w:p w14:paraId="022DFE34" w14:textId="77777777" w:rsidR="00DA649E" w:rsidRPr="00105477" w:rsidRDefault="00DA649E" w:rsidP="00C42EF1">
            <w:pPr>
              <w:pStyle w:val="TAH"/>
              <w:ind w:right="-99"/>
              <w:jc w:val="left"/>
              <w:rPr>
                <w:lang w:eastAsia="zh-CN"/>
              </w:rPr>
            </w:pPr>
            <w:r w:rsidRPr="00105477">
              <w:rPr>
                <w:lang w:eastAsia="zh-CN"/>
              </w:rPr>
              <w:t>Title</w:t>
            </w:r>
          </w:p>
        </w:tc>
        <w:tc>
          <w:tcPr>
            <w:tcW w:w="5887" w:type="dxa"/>
            <w:shd w:val="clear" w:color="auto" w:fill="E0E0E0"/>
          </w:tcPr>
          <w:p w14:paraId="397DBC6D" w14:textId="77777777" w:rsidR="00DA649E" w:rsidRPr="00105477" w:rsidRDefault="00DA649E" w:rsidP="00C42EF1">
            <w:pPr>
              <w:pStyle w:val="TAH"/>
              <w:ind w:right="-99"/>
              <w:jc w:val="left"/>
              <w:rPr>
                <w:lang w:eastAsia="zh-CN"/>
              </w:rPr>
            </w:pPr>
            <w:r w:rsidRPr="00105477">
              <w:rPr>
                <w:lang w:eastAsia="zh-CN"/>
              </w:rPr>
              <w:t>Nature of relationship</w:t>
            </w:r>
          </w:p>
        </w:tc>
      </w:tr>
      <w:tr w:rsidR="00DA649E" w:rsidRPr="00105477" w14:paraId="151F30F1" w14:textId="77777777" w:rsidTr="00C42EF1">
        <w:tc>
          <w:tcPr>
            <w:tcW w:w="1101" w:type="dxa"/>
          </w:tcPr>
          <w:p w14:paraId="04406D75" w14:textId="77777777" w:rsidR="00DA649E" w:rsidRPr="00105477" w:rsidRDefault="00DA649E" w:rsidP="00C42EF1">
            <w:pPr>
              <w:pStyle w:val="TAL"/>
              <w:rPr>
                <w:lang w:eastAsia="zh-CN"/>
              </w:rPr>
            </w:pPr>
          </w:p>
        </w:tc>
        <w:tc>
          <w:tcPr>
            <w:tcW w:w="3326" w:type="dxa"/>
          </w:tcPr>
          <w:p w14:paraId="36B3C1CD" w14:textId="77777777" w:rsidR="00DA649E" w:rsidRPr="00105477" w:rsidRDefault="00DA649E" w:rsidP="00C42EF1">
            <w:pPr>
              <w:pStyle w:val="TAL"/>
              <w:rPr>
                <w:lang w:eastAsia="zh-CN"/>
              </w:rPr>
            </w:pPr>
          </w:p>
        </w:tc>
        <w:tc>
          <w:tcPr>
            <w:tcW w:w="5887" w:type="dxa"/>
          </w:tcPr>
          <w:p w14:paraId="291E93F7" w14:textId="77777777" w:rsidR="00DA649E" w:rsidRPr="00105477" w:rsidRDefault="00DA649E" w:rsidP="00C42EF1">
            <w:pPr>
              <w:pStyle w:val="tah0"/>
            </w:pPr>
          </w:p>
        </w:tc>
      </w:tr>
    </w:tbl>
    <w:p w14:paraId="68A54898" w14:textId="77777777" w:rsidR="00DA649E" w:rsidRPr="00105477" w:rsidRDefault="00DA649E" w:rsidP="00DA649E">
      <w:pPr>
        <w:spacing w:after="0"/>
        <w:ind w:right="-96"/>
        <w:rPr>
          <w:color w:val="0000FF"/>
        </w:rPr>
      </w:pPr>
    </w:p>
    <w:p w14:paraId="27DECE28" w14:textId="77777777" w:rsidR="00DA649E" w:rsidRPr="00105477" w:rsidRDefault="00DA649E" w:rsidP="00DA649E">
      <w:pPr>
        <w:pStyle w:val="2"/>
      </w:pPr>
      <w:r w:rsidRPr="00105477">
        <w:t>3</w:t>
      </w:r>
      <w:r w:rsidRPr="00105477">
        <w:tab/>
        <w:t>Justification</w:t>
      </w:r>
    </w:p>
    <w:p w14:paraId="29978D54" w14:textId="77777777" w:rsidR="0094425E" w:rsidRPr="00105477" w:rsidRDefault="0094425E" w:rsidP="0094425E">
      <w:pPr>
        <w:jc w:val="both"/>
        <w:rPr>
          <w:lang w:eastAsia="ko-KR"/>
        </w:rPr>
      </w:pPr>
      <w:r w:rsidRPr="00105477">
        <w:rPr>
          <w:lang w:eastAsia="ko-KR"/>
        </w:rPr>
        <w:t xml:space="preserve">The Rel-15 NR includes a number of MIMO features that facilitate utilization of a large number of antenna elements at base station for both sub-6GHz and over-6GHz frequency bands. The Rel-16 NR enhances Rel-15 by introducing enhanced Type II codebook with DFT-based compression, support for multi-TRP transmission especially for </w:t>
      </w:r>
      <w:proofErr w:type="spellStart"/>
      <w:r w:rsidRPr="00105477">
        <w:rPr>
          <w:lang w:eastAsia="ko-KR"/>
        </w:rPr>
        <w:t>eMBB</w:t>
      </w:r>
      <w:proofErr w:type="spellEnd"/>
      <w:r w:rsidRPr="00105477">
        <w:rPr>
          <w:lang w:eastAsia="ko-KR"/>
        </w:rPr>
        <w:t xml:space="preserve"> and PDSCH, enhancements for multi-beam operation including reduction in latency and/or overhead for various reconfigurations (QCL-related, measurements), </w:t>
      </w:r>
      <w:proofErr w:type="spellStart"/>
      <w:r w:rsidRPr="00105477">
        <w:rPr>
          <w:lang w:eastAsia="ko-KR"/>
        </w:rPr>
        <w:t>SCell</w:t>
      </w:r>
      <w:proofErr w:type="spellEnd"/>
      <w:r w:rsidRPr="00105477">
        <w:rPr>
          <w:lang w:eastAsia="ko-KR"/>
        </w:rPr>
        <w:t xml:space="preserve"> beam failure recovery (BFR), and L1-SINR. In addition, low PAPR reference signals and features enabling uplink full-power transmission are also introduced.</w:t>
      </w:r>
    </w:p>
    <w:p w14:paraId="36159D38" w14:textId="77777777" w:rsidR="0094425E" w:rsidRPr="00105477" w:rsidRDefault="0094425E" w:rsidP="0094425E">
      <w:pPr>
        <w:jc w:val="both"/>
        <w:rPr>
          <w:lang w:eastAsia="ko-KR"/>
        </w:rPr>
      </w:pPr>
      <w:r w:rsidRPr="00105477">
        <w:rPr>
          <w:lang w:eastAsia="ko-KR"/>
        </w:rPr>
        <w:t xml:space="preserve">As NR is in the process of commercialization, various aspects that require further enhancements can be identified from real deployment scenarios. Such aspects include the following. First, while Rel-16 manages to offer some reduction in overhead and/or latency, high-speed vehicular scenarios (e.g. a UE traveling at high speed on highways) at FR2 require more aggressive reduction in latency and overhead – not only for intra-cell, but also for L1/L2 centric inter-cell mobility. This also includes reducing the occurrence of beam failure events. Second, while enhancements for enabling panel-specific UL beam selection was investigated in Rel-16, there was not sufficient time to complete the work. This offers some potential for increasing UL coverage including, e.g. mitigating the UL coverage loss due to meeting the MPE (maximum permissible exposure) regulation. It is noted that MPE issue may occur on all transmit beams from the panel, therefore, a solution for MPE mitigation may only be performed per panel basis to meet the regulatory requirement for scenarios of interest. </w:t>
      </w:r>
    </w:p>
    <w:p w14:paraId="763D2EAE" w14:textId="77777777" w:rsidR="0094425E" w:rsidRPr="00105477" w:rsidRDefault="0094425E" w:rsidP="0094425E">
      <w:pPr>
        <w:jc w:val="both"/>
        <w:rPr>
          <w:lang w:eastAsia="ko-KR"/>
        </w:rPr>
      </w:pPr>
      <w:r w:rsidRPr="00105477">
        <w:rPr>
          <w:lang w:eastAsia="ko-KR"/>
        </w:rPr>
        <w:t xml:space="preserve">Third, channels other than PDSCH can benefit from multi-TRP transmission (as well as multi-panel reception) which also includes multi-TRP for inter-cell operations. This includes some new use cases for multi-TRP such as UL dense deployment within a macro-cell and/or heterogeneous-network-type deployment scenarios. Fourth, due to the use of SRS for various scenarios, SRS can and should be further enhanced at least for capacity and coverage. Fifth, although Rel-16 supports enhanced Type II CSI, some room for further enhancements can be perceived. This includes CSI designed for multi-TRP/panel for NC-JT use case and the utilization of partial reciprocity on channel statistics such as angle(s) and delay(s) mainly targeting FR1 FDD deployments.    </w:t>
      </w:r>
    </w:p>
    <w:p w14:paraId="2434B20A" w14:textId="77777777" w:rsidR="00FA0AAE" w:rsidRPr="00105477" w:rsidRDefault="00FA0AAE" w:rsidP="006018D6">
      <w:pPr>
        <w:jc w:val="both"/>
      </w:pPr>
      <w:r w:rsidRPr="00105477">
        <w:rPr>
          <w:color w:val="000000"/>
        </w:rPr>
        <w:t>The Rel</w:t>
      </w:r>
      <w:r w:rsidRPr="00105477">
        <w:t>-</w:t>
      </w:r>
      <w:r w:rsidRPr="00105477">
        <w:rPr>
          <w:color w:val="000000"/>
        </w:rPr>
        <w:t xml:space="preserve">17 WI </w:t>
      </w:r>
      <w:proofErr w:type="spellStart"/>
      <w:r w:rsidRPr="00105477">
        <w:rPr>
          <w:color w:val="000000"/>
        </w:rPr>
        <w:t>NR_</w:t>
      </w:r>
      <w:r w:rsidR="003F2672" w:rsidRPr="00105477">
        <w:rPr>
          <w:color w:val="000000"/>
        </w:rPr>
        <w:t>feMIMO</w:t>
      </w:r>
      <w:proofErr w:type="spellEnd"/>
      <w:r w:rsidRPr="00105477">
        <w:rPr>
          <w:color w:val="000000"/>
        </w:rPr>
        <w:t xml:space="preserve">-Core has been </w:t>
      </w:r>
      <w:r w:rsidR="003F2672" w:rsidRPr="00105477">
        <w:rPr>
          <w:color w:val="000000"/>
        </w:rPr>
        <w:t>100</w:t>
      </w:r>
      <w:r w:rsidRPr="00105477">
        <w:rPr>
          <w:rFonts w:hint="eastAsia"/>
          <w:color w:val="000000"/>
        </w:rPr>
        <w:t xml:space="preserve">% </w:t>
      </w:r>
      <w:r w:rsidRPr="00105477">
        <w:rPr>
          <w:color w:val="000000"/>
        </w:rPr>
        <w:t>completed</w:t>
      </w:r>
      <w:r w:rsidRPr="00105477">
        <w:rPr>
          <w:rFonts w:hint="eastAsia"/>
          <w:color w:val="000000"/>
        </w:rPr>
        <w:t xml:space="preserve"> and</w:t>
      </w:r>
      <w:r w:rsidRPr="00105477">
        <w:t xml:space="preserve"> </w:t>
      </w:r>
      <w:proofErr w:type="spellStart"/>
      <w:r w:rsidRPr="00105477">
        <w:rPr>
          <w:color w:val="000000"/>
        </w:rPr>
        <w:t>NR_</w:t>
      </w:r>
      <w:r w:rsidR="003F2672" w:rsidRPr="00105477">
        <w:rPr>
          <w:color w:val="000000"/>
        </w:rPr>
        <w:t>feMIMO</w:t>
      </w:r>
      <w:proofErr w:type="spellEnd"/>
      <w:r w:rsidR="003F2672" w:rsidRPr="00105477">
        <w:rPr>
          <w:color w:val="000000"/>
        </w:rPr>
        <w:t>-Perf</w:t>
      </w:r>
      <w:r w:rsidRPr="00105477">
        <w:rPr>
          <w:rFonts w:hint="eastAsia"/>
        </w:rPr>
        <w:t xml:space="preserve"> has been </w:t>
      </w:r>
      <w:r w:rsidR="003F2672" w:rsidRPr="00105477">
        <w:t>25</w:t>
      </w:r>
      <w:r w:rsidRPr="00105477">
        <w:rPr>
          <w:rFonts w:hint="eastAsia"/>
        </w:rPr>
        <w:t>% completed</w:t>
      </w:r>
      <w:r w:rsidRPr="00105477">
        <w:t xml:space="preserve"> at</w:t>
      </w:r>
      <w:r w:rsidRPr="00105477">
        <w:rPr>
          <w:rFonts w:hint="eastAsia"/>
        </w:rPr>
        <w:t xml:space="preserve"> </w:t>
      </w:r>
      <w:r w:rsidRPr="00105477">
        <w:rPr>
          <w:bCs/>
        </w:rPr>
        <w:t>RAN#</w:t>
      </w:r>
      <w:r w:rsidR="0049555C" w:rsidRPr="00105477">
        <w:rPr>
          <w:bCs/>
        </w:rPr>
        <w:t>95</w:t>
      </w:r>
      <w:r w:rsidRPr="00105477">
        <w:rPr>
          <w:rFonts w:hint="eastAsia"/>
          <w:bCs/>
        </w:rPr>
        <w:t>-</w:t>
      </w:r>
      <w:r w:rsidRPr="00105477">
        <w:rPr>
          <w:bCs/>
        </w:rPr>
        <w:t>e</w:t>
      </w:r>
      <w:r w:rsidRPr="00105477">
        <w:rPr>
          <w:rFonts w:hint="eastAsia"/>
          <w:bCs/>
        </w:rPr>
        <w:t xml:space="preserve"> </w:t>
      </w:r>
      <w:r w:rsidRPr="00105477">
        <w:rPr>
          <w:bCs/>
        </w:rPr>
        <w:t>meeting.</w:t>
      </w:r>
      <w:r w:rsidRPr="00105477">
        <w:t xml:space="preserve"> According to the requirements of </w:t>
      </w:r>
      <w:r w:rsidRPr="00105477">
        <w:rPr>
          <w:rFonts w:hint="eastAsia"/>
        </w:rPr>
        <w:t>N</w:t>
      </w:r>
      <w:r w:rsidRPr="00105477">
        <w:t xml:space="preserve">R network deployment and </w:t>
      </w:r>
      <w:r w:rsidRPr="00105477">
        <w:rPr>
          <w:rFonts w:hint="eastAsia"/>
        </w:rPr>
        <w:t xml:space="preserve">performance </w:t>
      </w:r>
      <w:r w:rsidRPr="00105477">
        <w:t>optimization, it is justified now to start the work on the corresponding UE conformance test specifications for NR</w:t>
      </w:r>
      <w:r w:rsidR="003F2672" w:rsidRPr="00105477">
        <w:t xml:space="preserve"> </w:t>
      </w:r>
      <w:proofErr w:type="spellStart"/>
      <w:r w:rsidR="003F2672" w:rsidRPr="00105477">
        <w:t>feMIMO</w:t>
      </w:r>
      <w:proofErr w:type="spellEnd"/>
      <w:r w:rsidR="0049555C" w:rsidRPr="00105477">
        <w:t xml:space="preserve"> </w:t>
      </w:r>
      <w:r w:rsidRPr="00105477">
        <w:rPr>
          <w:color w:val="000000"/>
        </w:rPr>
        <w:t xml:space="preserve">features </w:t>
      </w:r>
      <w:r w:rsidRPr="00105477">
        <w:t>in 3GPP RAN WG5 to meet the market requirements in time.</w:t>
      </w:r>
    </w:p>
    <w:p w14:paraId="149EE19B" w14:textId="77777777" w:rsidR="00DA649E" w:rsidRPr="00105477" w:rsidRDefault="00DA649E" w:rsidP="00DA649E">
      <w:pPr>
        <w:pStyle w:val="2"/>
      </w:pPr>
      <w:r w:rsidRPr="00105477">
        <w:t>4</w:t>
      </w:r>
      <w:r w:rsidRPr="00105477">
        <w:tab/>
        <w:t>Objective</w:t>
      </w:r>
    </w:p>
    <w:p w14:paraId="2E41C516" w14:textId="77777777" w:rsidR="00DA649E" w:rsidRPr="00105477" w:rsidRDefault="00DA649E" w:rsidP="00DA649E">
      <w:pPr>
        <w:pStyle w:val="3"/>
      </w:pPr>
      <w:r w:rsidRPr="00105477">
        <w:t>4.1</w:t>
      </w:r>
      <w:r w:rsidRPr="00105477">
        <w:tab/>
        <w:t>Objective of SI or Core part WI or Testing part WI</w:t>
      </w:r>
    </w:p>
    <w:p w14:paraId="2C32A54D" w14:textId="0C854F72" w:rsidR="00DA649E" w:rsidRPr="00105477" w:rsidRDefault="00DA649E" w:rsidP="00DA649E">
      <w:pPr>
        <w:spacing w:after="0"/>
      </w:pPr>
      <w:r w:rsidRPr="00105477">
        <w:t xml:space="preserve">The objective of this work item is to define the UE conformance requirements corresponding to </w:t>
      </w:r>
      <w:r w:rsidR="00B6718C">
        <w:t>‘</w:t>
      </w:r>
      <w:r w:rsidRPr="00105477">
        <w:t xml:space="preserve">WI </w:t>
      </w:r>
      <w:proofErr w:type="spellStart"/>
      <w:r w:rsidR="0049555C" w:rsidRPr="00105477">
        <w:t>NR_</w:t>
      </w:r>
      <w:r w:rsidR="003F2672" w:rsidRPr="00105477">
        <w:t>feMIMO</w:t>
      </w:r>
      <w:proofErr w:type="spellEnd"/>
      <w:r w:rsidR="00B6718C">
        <w:t xml:space="preserve">’, by analysing the test case impact, applicability and test environment, and updating the relevant conformance specifications. </w:t>
      </w:r>
      <w:r w:rsidRPr="00105477">
        <w:t xml:space="preserve"> This work item will cover </w:t>
      </w:r>
      <w:proofErr w:type="spellStart"/>
      <w:r w:rsidR="00026015">
        <w:t>Signaling</w:t>
      </w:r>
      <w:proofErr w:type="spellEnd"/>
      <w:r w:rsidR="00026015">
        <w:t xml:space="preserve">, </w:t>
      </w:r>
      <w:proofErr w:type="spellStart"/>
      <w:r w:rsidRPr="00105477">
        <w:rPr>
          <w:rFonts w:hint="eastAsia"/>
        </w:rPr>
        <w:t>Demod</w:t>
      </w:r>
      <w:proofErr w:type="spellEnd"/>
      <w:r w:rsidRPr="00105477">
        <w:rPr>
          <w:rFonts w:hint="eastAsia"/>
        </w:rPr>
        <w:t xml:space="preserve"> and RRM</w:t>
      </w:r>
      <w:r w:rsidRPr="00105477">
        <w:t xml:space="preserve"> conformance test specifications </w:t>
      </w:r>
      <w:r w:rsidR="00B6718C">
        <w:t>for</w:t>
      </w:r>
      <w:r w:rsidRPr="00105477">
        <w:rPr>
          <w:bCs/>
        </w:rPr>
        <w:t xml:space="preserve"> </w:t>
      </w:r>
      <w:proofErr w:type="spellStart"/>
      <w:r w:rsidR="0049555C" w:rsidRPr="00105477">
        <w:rPr>
          <w:bCs/>
        </w:rPr>
        <w:t>NR_</w:t>
      </w:r>
      <w:r w:rsidR="00450736" w:rsidRPr="00105477">
        <w:rPr>
          <w:bCs/>
        </w:rPr>
        <w:t>feMIMO</w:t>
      </w:r>
      <w:proofErr w:type="spellEnd"/>
      <w:r w:rsidRPr="00105477">
        <w:t>.</w:t>
      </w:r>
      <w:r w:rsidR="00B622C8" w:rsidRPr="00105477">
        <w:t xml:space="preserve"> </w:t>
      </w:r>
    </w:p>
    <w:p w14:paraId="2DFC3950" w14:textId="77777777" w:rsidR="00DA649E" w:rsidRPr="00105477" w:rsidRDefault="00DA649E" w:rsidP="00DA649E">
      <w:pPr>
        <w:spacing w:after="0"/>
        <w:rPr>
          <w:bCs/>
        </w:rPr>
      </w:pPr>
    </w:p>
    <w:p w14:paraId="402F90B2" w14:textId="77777777" w:rsidR="00DA649E" w:rsidRPr="00105477" w:rsidRDefault="00DA649E" w:rsidP="00DA649E">
      <w:pPr>
        <w:pStyle w:val="2"/>
      </w:pPr>
      <w:r w:rsidRPr="00105477">
        <w:lastRenderedPageBreak/>
        <w:t>5</w:t>
      </w:r>
      <w:r w:rsidRPr="00105477">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105477" w14:paraId="4B66693F" w14:textId="77777777" w:rsidTr="00C42EF1">
        <w:tc>
          <w:tcPr>
            <w:tcW w:w="9413" w:type="dxa"/>
            <w:gridSpan w:val="6"/>
            <w:shd w:val="clear" w:color="auto" w:fill="D9D9D9"/>
            <w:tcMar>
              <w:left w:w="57" w:type="dxa"/>
              <w:right w:w="57" w:type="dxa"/>
            </w:tcMar>
            <w:vAlign w:val="center"/>
          </w:tcPr>
          <w:p w14:paraId="7BCEE64F" w14:textId="555F651A" w:rsidR="00DA649E" w:rsidRPr="00105477" w:rsidRDefault="00DA649E" w:rsidP="00C42EF1">
            <w:pPr>
              <w:pStyle w:val="TAL"/>
              <w:ind w:right="-99"/>
              <w:jc w:val="center"/>
              <w:rPr>
                <w:b/>
                <w:sz w:val="16"/>
                <w:szCs w:val="16"/>
                <w:lang w:eastAsia="zh-CN"/>
              </w:rPr>
            </w:pPr>
            <w:r w:rsidRPr="00105477">
              <w:rPr>
                <w:b/>
                <w:sz w:val="16"/>
                <w:szCs w:val="16"/>
                <w:lang w:eastAsia="zh-CN"/>
              </w:rPr>
              <w:t>New specifications</w:t>
            </w:r>
          </w:p>
        </w:tc>
      </w:tr>
      <w:tr w:rsidR="00DA649E" w:rsidRPr="00105477" w14:paraId="6E287ED4" w14:textId="77777777" w:rsidTr="00C42EF1">
        <w:tc>
          <w:tcPr>
            <w:tcW w:w="1617" w:type="dxa"/>
            <w:shd w:val="clear" w:color="auto" w:fill="D9D9D9"/>
            <w:tcMar>
              <w:left w:w="57" w:type="dxa"/>
              <w:right w:w="57" w:type="dxa"/>
            </w:tcMar>
            <w:vAlign w:val="center"/>
          </w:tcPr>
          <w:p w14:paraId="32E07C2A" w14:textId="77777777" w:rsidR="00DA649E" w:rsidRPr="00105477" w:rsidRDefault="00DA649E" w:rsidP="00C42EF1">
            <w:pPr>
              <w:spacing w:after="0"/>
              <w:ind w:right="-99"/>
              <w:rPr>
                <w:sz w:val="16"/>
                <w:szCs w:val="16"/>
              </w:rPr>
            </w:pPr>
            <w:r w:rsidRPr="00105477">
              <w:rPr>
                <w:sz w:val="16"/>
                <w:szCs w:val="16"/>
              </w:rPr>
              <w:t xml:space="preserve">Type </w:t>
            </w:r>
          </w:p>
        </w:tc>
        <w:tc>
          <w:tcPr>
            <w:tcW w:w="1134" w:type="dxa"/>
            <w:shd w:val="clear" w:color="auto" w:fill="D9D9D9"/>
            <w:tcMar>
              <w:left w:w="57" w:type="dxa"/>
              <w:right w:w="57" w:type="dxa"/>
            </w:tcMar>
            <w:vAlign w:val="center"/>
          </w:tcPr>
          <w:p w14:paraId="69082EC6" w14:textId="77777777" w:rsidR="00DA649E" w:rsidRPr="00105477" w:rsidRDefault="00DA649E" w:rsidP="00C42EF1">
            <w:pPr>
              <w:spacing w:after="0"/>
              <w:ind w:right="-99"/>
            </w:pPr>
            <w:r w:rsidRPr="00105477">
              <w:rPr>
                <w:sz w:val="16"/>
                <w:szCs w:val="16"/>
              </w:rPr>
              <w:t>TS/TR number</w:t>
            </w:r>
          </w:p>
        </w:tc>
        <w:tc>
          <w:tcPr>
            <w:tcW w:w="2409" w:type="dxa"/>
            <w:shd w:val="clear" w:color="auto" w:fill="D9D9D9"/>
            <w:tcMar>
              <w:left w:w="57" w:type="dxa"/>
              <w:right w:w="57" w:type="dxa"/>
            </w:tcMar>
            <w:vAlign w:val="center"/>
          </w:tcPr>
          <w:p w14:paraId="79F741C2"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Title</w:t>
            </w:r>
          </w:p>
        </w:tc>
        <w:tc>
          <w:tcPr>
            <w:tcW w:w="993" w:type="dxa"/>
            <w:shd w:val="clear" w:color="auto" w:fill="D9D9D9"/>
            <w:tcMar>
              <w:left w:w="57" w:type="dxa"/>
              <w:right w:w="57" w:type="dxa"/>
            </w:tcMar>
            <w:vAlign w:val="center"/>
          </w:tcPr>
          <w:p w14:paraId="1DA2BBE5"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 xml:space="preserve">For info </w:t>
            </w:r>
            <w:r w:rsidRPr="00105477">
              <w:rPr>
                <w:rFonts w:ascii="Arial" w:hAnsi="Arial"/>
                <w:sz w:val="16"/>
                <w:szCs w:val="16"/>
              </w:rPr>
              <w:br/>
              <w:t xml:space="preserve">at TSG# </w:t>
            </w:r>
          </w:p>
        </w:tc>
        <w:tc>
          <w:tcPr>
            <w:tcW w:w="1074" w:type="dxa"/>
            <w:shd w:val="clear" w:color="auto" w:fill="D9D9D9"/>
            <w:tcMar>
              <w:left w:w="57" w:type="dxa"/>
              <w:right w:w="57" w:type="dxa"/>
            </w:tcMar>
            <w:vAlign w:val="center"/>
          </w:tcPr>
          <w:p w14:paraId="070F02F5"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For approval at TSG#</w:t>
            </w:r>
          </w:p>
        </w:tc>
        <w:tc>
          <w:tcPr>
            <w:tcW w:w="2186" w:type="dxa"/>
            <w:shd w:val="clear" w:color="auto" w:fill="D9D9D9"/>
            <w:tcMar>
              <w:left w:w="57" w:type="dxa"/>
              <w:right w:w="57" w:type="dxa"/>
            </w:tcMar>
            <w:vAlign w:val="center"/>
          </w:tcPr>
          <w:p w14:paraId="65F11E69" w14:textId="77777777" w:rsidR="00DA649E" w:rsidRPr="00105477" w:rsidRDefault="00DA649E" w:rsidP="00C42EF1">
            <w:pPr>
              <w:spacing w:after="0"/>
              <w:ind w:right="-99"/>
              <w:rPr>
                <w:rFonts w:ascii="Arial" w:hAnsi="Arial"/>
                <w:sz w:val="16"/>
                <w:szCs w:val="16"/>
              </w:rPr>
            </w:pPr>
            <w:r w:rsidRPr="00105477">
              <w:rPr>
                <w:rFonts w:ascii="Arial" w:hAnsi="Arial"/>
                <w:sz w:val="16"/>
                <w:szCs w:val="16"/>
              </w:rPr>
              <w:t>Remarks</w:t>
            </w:r>
          </w:p>
        </w:tc>
      </w:tr>
      <w:tr w:rsidR="00DA649E" w:rsidRPr="00105477" w14:paraId="1E4CA476" w14:textId="77777777" w:rsidTr="00C42EF1">
        <w:tc>
          <w:tcPr>
            <w:tcW w:w="1617" w:type="dxa"/>
          </w:tcPr>
          <w:p w14:paraId="22967F4E" w14:textId="77777777" w:rsidR="00DA649E" w:rsidRPr="00105477" w:rsidRDefault="00DA649E" w:rsidP="00C42EF1">
            <w:pPr>
              <w:spacing w:after="0"/>
              <w:rPr>
                <w:i/>
              </w:rPr>
            </w:pPr>
          </w:p>
        </w:tc>
        <w:tc>
          <w:tcPr>
            <w:tcW w:w="1134" w:type="dxa"/>
          </w:tcPr>
          <w:p w14:paraId="029EA995" w14:textId="77777777" w:rsidR="00DA649E" w:rsidRPr="00105477" w:rsidRDefault="00DA649E" w:rsidP="00C42EF1">
            <w:pPr>
              <w:spacing w:after="0"/>
              <w:rPr>
                <w:i/>
              </w:rPr>
            </w:pPr>
          </w:p>
        </w:tc>
        <w:tc>
          <w:tcPr>
            <w:tcW w:w="2409" w:type="dxa"/>
          </w:tcPr>
          <w:p w14:paraId="1BDC6F3B" w14:textId="77777777" w:rsidR="00DA649E" w:rsidRPr="00105477" w:rsidRDefault="00DA649E" w:rsidP="00C42EF1">
            <w:pPr>
              <w:spacing w:after="0"/>
              <w:rPr>
                <w:i/>
              </w:rPr>
            </w:pPr>
          </w:p>
        </w:tc>
        <w:tc>
          <w:tcPr>
            <w:tcW w:w="993" w:type="dxa"/>
          </w:tcPr>
          <w:p w14:paraId="72A3E374" w14:textId="77777777" w:rsidR="00DA649E" w:rsidRPr="00105477" w:rsidRDefault="00DA649E" w:rsidP="00C42EF1">
            <w:pPr>
              <w:spacing w:after="0"/>
              <w:rPr>
                <w:i/>
              </w:rPr>
            </w:pPr>
          </w:p>
        </w:tc>
        <w:tc>
          <w:tcPr>
            <w:tcW w:w="1074" w:type="dxa"/>
          </w:tcPr>
          <w:p w14:paraId="1459D2C1" w14:textId="77777777" w:rsidR="00DA649E" w:rsidRPr="00105477" w:rsidRDefault="00DA649E" w:rsidP="00C42EF1">
            <w:pPr>
              <w:spacing w:after="0"/>
              <w:rPr>
                <w:i/>
              </w:rPr>
            </w:pPr>
          </w:p>
        </w:tc>
        <w:tc>
          <w:tcPr>
            <w:tcW w:w="2186" w:type="dxa"/>
          </w:tcPr>
          <w:p w14:paraId="54F6E218" w14:textId="77777777" w:rsidR="00DA649E" w:rsidRPr="00105477" w:rsidRDefault="00DA649E" w:rsidP="00C42EF1">
            <w:pPr>
              <w:spacing w:after="0"/>
              <w:rPr>
                <w:i/>
              </w:rPr>
            </w:pPr>
          </w:p>
        </w:tc>
      </w:tr>
    </w:tbl>
    <w:p w14:paraId="7D4E125D" w14:textId="77777777" w:rsidR="00DA649E" w:rsidRPr="00105477"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604"/>
        <w:gridCol w:w="4344"/>
        <w:gridCol w:w="1417"/>
        <w:gridCol w:w="2101"/>
      </w:tblGrid>
      <w:tr w:rsidR="00DA649E" w:rsidRPr="00105477" w14:paraId="6570A313" w14:textId="77777777" w:rsidTr="00281EE4">
        <w:trPr>
          <w:cantSplit/>
          <w:jc w:val="center"/>
        </w:trPr>
        <w:tc>
          <w:tcPr>
            <w:tcW w:w="946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7236F46" w14:textId="407F49D8" w:rsidR="00DA649E" w:rsidRPr="00105477" w:rsidRDefault="00DA649E" w:rsidP="00C42EF1">
            <w:pPr>
              <w:pStyle w:val="TAL"/>
              <w:ind w:right="-99"/>
              <w:jc w:val="center"/>
              <w:rPr>
                <w:sz w:val="16"/>
                <w:szCs w:val="16"/>
                <w:lang w:eastAsia="zh-CN"/>
              </w:rPr>
            </w:pPr>
            <w:r w:rsidRPr="00105477">
              <w:rPr>
                <w:b/>
                <w:sz w:val="16"/>
                <w:szCs w:val="16"/>
                <w:lang w:eastAsia="zh-CN"/>
              </w:rPr>
              <w:t>Impacted existing TS/TR</w:t>
            </w:r>
          </w:p>
        </w:tc>
      </w:tr>
      <w:tr w:rsidR="00DA649E" w:rsidRPr="00105477" w14:paraId="1D412BDE"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shd w:val="clear" w:color="auto" w:fill="E0E0E0"/>
            <w:vAlign w:val="center"/>
          </w:tcPr>
          <w:p w14:paraId="2D2CF728" w14:textId="77777777" w:rsidR="00DA649E" w:rsidRPr="00105477" w:rsidRDefault="00DA649E" w:rsidP="00C42EF1">
            <w:pPr>
              <w:pStyle w:val="TAL"/>
              <w:ind w:right="-99"/>
              <w:rPr>
                <w:sz w:val="16"/>
                <w:szCs w:val="16"/>
                <w:lang w:eastAsia="zh-CN"/>
              </w:rPr>
            </w:pPr>
            <w:r w:rsidRPr="00105477">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12788C" w14:textId="77777777" w:rsidR="00DA649E" w:rsidRPr="00105477" w:rsidRDefault="00DA649E" w:rsidP="00C42EF1">
            <w:pPr>
              <w:spacing w:after="0"/>
              <w:ind w:right="-99"/>
              <w:rPr>
                <w:sz w:val="16"/>
                <w:szCs w:val="16"/>
              </w:rPr>
            </w:pPr>
            <w:r w:rsidRPr="00105477">
              <w:rPr>
                <w:sz w:val="16"/>
                <w:szCs w:val="16"/>
              </w:rPr>
              <w:t>D</w:t>
            </w:r>
            <w:r w:rsidRPr="0010547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A7637C" w14:textId="77777777" w:rsidR="00DA649E" w:rsidRPr="00105477" w:rsidRDefault="00DA649E" w:rsidP="00C42EF1">
            <w:pPr>
              <w:pStyle w:val="TAL"/>
              <w:ind w:right="-99"/>
              <w:rPr>
                <w:sz w:val="16"/>
                <w:szCs w:val="16"/>
                <w:lang w:eastAsia="zh-CN"/>
              </w:rPr>
            </w:pPr>
            <w:r w:rsidRPr="00105477">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A0509C" w14:textId="77777777" w:rsidR="00DA649E" w:rsidRPr="00105477" w:rsidRDefault="00DA649E" w:rsidP="00C42EF1">
            <w:pPr>
              <w:pStyle w:val="TAL"/>
              <w:ind w:right="-99"/>
              <w:rPr>
                <w:sz w:val="16"/>
                <w:szCs w:val="16"/>
                <w:lang w:eastAsia="zh-CN"/>
              </w:rPr>
            </w:pPr>
            <w:r w:rsidRPr="00105477">
              <w:rPr>
                <w:sz w:val="16"/>
                <w:szCs w:val="16"/>
                <w:lang w:eastAsia="zh-CN"/>
              </w:rPr>
              <w:t>Remarks</w:t>
            </w:r>
          </w:p>
        </w:tc>
      </w:tr>
      <w:tr w:rsidR="00B30985" w:rsidRPr="00105477" w14:paraId="77EC29C1"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683CAA27" w14:textId="77777777" w:rsidR="00B30985" w:rsidRPr="00105477" w:rsidRDefault="00B30985" w:rsidP="00B30985">
            <w:pPr>
              <w:pStyle w:val="TAL"/>
              <w:rPr>
                <w:rFonts w:cs="Arial"/>
                <w:sz w:val="16"/>
                <w:szCs w:val="16"/>
                <w:lang w:eastAsia="zh-CN"/>
              </w:rPr>
            </w:pPr>
            <w:r w:rsidRPr="00105477">
              <w:rPr>
                <w:rFonts w:cs="Arial"/>
                <w:sz w:val="16"/>
                <w:szCs w:val="16"/>
                <w:lang w:eastAsia="zh-CN"/>
              </w:rPr>
              <w:t>TS 38.5</w:t>
            </w:r>
            <w:r w:rsidRPr="00105477">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7A589772" w14:textId="77777777" w:rsidR="00B30985" w:rsidRPr="00105477" w:rsidRDefault="00B30985" w:rsidP="00B30985">
            <w:pPr>
              <w:pStyle w:val="TAL"/>
              <w:rPr>
                <w:rFonts w:cs="Arial"/>
                <w:sz w:val="16"/>
                <w:szCs w:val="16"/>
                <w:lang w:eastAsia="zh-CN"/>
              </w:rPr>
            </w:pPr>
            <w:r w:rsidRPr="00105477">
              <w:rPr>
                <w:rFonts w:cs="Arial"/>
                <w:sz w:val="16"/>
                <w:szCs w:val="16"/>
                <w:lang w:eastAsia="zh-CN"/>
              </w:rPr>
              <w:t xml:space="preserve">Introduction of the </w:t>
            </w:r>
            <w:r w:rsidRPr="00105477">
              <w:rPr>
                <w:rFonts w:cs="Arial" w:hint="eastAsia"/>
                <w:sz w:val="16"/>
                <w:szCs w:val="16"/>
                <w:lang w:eastAsia="zh-CN"/>
              </w:rPr>
              <w:t>RRM</w:t>
            </w:r>
            <w:r w:rsidRPr="00105477">
              <w:rPr>
                <w:rFonts w:cs="Arial"/>
                <w:sz w:val="16"/>
                <w:szCs w:val="16"/>
                <w:lang w:eastAsia="zh-CN"/>
              </w:rPr>
              <w:t xml:space="preserve"> test cases for R17 NR</w:t>
            </w:r>
            <w:r w:rsidR="00281EE4" w:rsidRPr="00105477">
              <w:rPr>
                <w:rFonts w:cs="Arial"/>
                <w:sz w:val="16"/>
                <w:szCs w:val="16"/>
                <w:lang w:eastAsia="zh-CN"/>
              </w:rPr>
              <w:t xml:space="preserve"> </w:t>
            </w:r>
            <w:proofErr w:type="spellStart"/>
            <w:r w:rsidR="00281EE4" w:rsidRPr="00105477">
              <w:rPr>
                <w:rFonts w:cs="Arial"/>
                <w:sz w:val="16"/>
                <w:szCs w:val="16"/>
                <w:lang w:eastAsia="zh-CN"/>
              </w:rPr>
              <w:t>feMIMO</w:t>
            </w:r>
            <w:proofErr w:type="spellEnd"/>
            <w:r w:rsidRPr="00105477">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33B6E53A" w14:textId="6E098AAC" w:rsidR="00B30985" w:rsidRPr="00105477" w:rsidRDefault="00B30985" w:rsidP="00B30985">
            <w:pPr>
              <w:pStyle w:val="TAL"/>
              <w:rPr>
                <w:rFonts w:cs="Arial"/>
                <w:sz w:val="16"/>
                <w:szCs w:val="16"/>
                <w:lang w:eastAsia="zh-CN"/>
              </w:rPr>
            </w:pPr>
            <w:r w:rsidRPr="00105477">
              <w:rPr>
                <w:rFonts w:cs="Arial"/>
                <w:sz w:val="16"/>
                <w:szCs w:val="16"/>
                <w:lang w:eastAsia="zh-CN"/>
              </w:rPr>
              <w:t>TSG RAN#</w:t>
            </w:r>
            <w:del w:id="0" w:author="Sunlin Zhu/Performance &amp; Regulation Standard Lab /SRC-Beijing/Engineer/Samsung Electronics" w:date="2024-08-29T17:02:00Z">
              <w:r w:rsidRPr="00105477" w:rsidDel="00431B56">
                <w:rPr>
                  <w:rFonts w:cs="Arial"/>
                  <w:sz w:val="16"/>
                  <w:szCs w:val="16"/>
                  <w:lang w:eastAsia="zh-CN"/>
                </w:rPr>
                <w:delText>102</w:delText>
              </w:r>
            </w:del>
            <w:ins w:id="1" w:author="Sunlin Zhu/Performance &amp; Regulation Standard Lab /SRC-Beijing/Engineer/Samsung Electronics" w:date="2024-08-29T17:02:00Z">
              <w:r w:rsidR="00431B56" w:rsidRPr="00105477">
                <w:rPr>
                  <w:rFonts w:cs="Arial"/>
                  <w:sz w:val="16"/>
                  <w:szCs w:val="16"/>
                  <w:lang w:eastAsia="zh-CN"/>
                </w:rPr>
                <w:t>10</w:t>
              </w:r>
              <w:r w:rsidR="00431B56">
                <w:rPr>
                  <w:rFonts w:cs="Arial"/>
                  <w:sz w:val="16"/>
                  <w:szCs w:val="16"/>
                  <w:lang w:eastAsia="zh-CN"/>
                </w:rPr>
                <w:t>5</w:t>
              </w:r>
            </w:ins>
          </w:p>
          <w:p w14:paraId="0A84C2CE" w14:textId="09208684" w:rsidR="00B30985" w:rsidRPr="00105477" w:rsidRDefault="00B30985" w:rsidP="00B30985">
            <w:pPr>
              <w:pStyle w:val="TAL"/>
              <w:rPr>
                <w:rFonts w:cs="Arial"/>
                <w:sz w:val="16"/>
                <w:szCs w:val="16"/>
                <w:lang w:eastAsia="zh-CN"/>
              </w:rPr>
            </w:pPr>
            <w:r w:rsidRPr="00105477">
              <w:rPr>
                <w:rFonts w:cs="Arial"/>
                <w:sz w:val="16"/>
                <w:szCs w:val="16"/>
                <w:lang w:eastAsia="zh-CN"/>
              </w:rPr>
              <w:t>(</w:t>
            </w:r>
            <w:del w:id="2" w:author="Sunlin Zhu/Performance &amp; Regulation Standard Lab /SRC-Beijing/Engineer/Samsung Electronics" w:date="2024-08-29T17:02:00Z">
              <w:r w:rsidRPr="00105477" w:rsidDel="00431B56">
                <w:rPr>
                  <w:rFonts w:cs="Arial" w:hint="eastAsia"/>
                  <w:sz w:val="16"/>
                  <w:szCs w:val="16"/>
                  <w:lang w:eastAsia="zh-CN"/>
                </w:rPr>
                <w:delText>Dec</w:delText>
              </w:r>
            </w:del>
            <w:ins w:id="3" w:author="Sunlin Zhu/Performance &amp; Regulation Standard Lab /SRC-Beijing/Engineer/Samsung Electronics" w:date="2024-08-29T17:02:00Z">
              <w:r w:rsidR="00431B56">
                <w:rPr>
                  <w:rFonts w:cs="Arial" w:hint="eastAsia"/>
                  <w:sz w:val="16"/>
                  <w:szCs w:val="16"/>
                  <w:lang w:eastAsia="zh-CN"/>
                </w:rPr>
                <w:t>Sep</w:t>
              </w:r>
            </w:ins>
            <w:r w:rsidRPr="00105477">
              <w:rPr>
                <w:rFonts w:cs="Arial"/>
                <w:sz w:val="16"/>
                <w:szCs w:val="16"/>
                <w:lang w:eastAsia="zh-CN"/>
              </w:rPr>
              <w:t>-2</w:t>
            </w:r>
            <w:ins w:id="4" w:author="Sunlin Zhu/Performance &amp; Regulation Standard Lab /SRC-Beijing/Engineer/Samsung Electronics" w:date="2024-08-29T17:02:00Z">
              <w:r w:rsidR="00431B56">
                <w:rPr>
                  <w:rFonts w:cs="Arial"/>
                  <w:sz w:val="16"/>
                  <w:szCs w:val="16"/>
                  <w:lang w:eastAsia="zh-CN"/>
                </w:rPr>
                <w:t>4</w:t>
              </w:r>
            </w:ins>
            <w:del w:id="5" w:author="Sunlin Zhu/Performance &amp; Regulation Standard Lab /SRC-Beijing/Engineer/Samsung Electronics" w:date="2024-08-29T17:02:00Z">
              <w:r w:rsidRPr="00105477" w:rsidDel="00431B56">
                <w:rPr>
                  <w:rFonts w:cs="Arial"/>
                  <w:sz w:val="16"/>
                  <w:szCs w:val="16"/>
                  <w:lang w:eastAsia="zh-CN"/>
                </w:rPr>
                <w:delText>3</w:delText>
              </w:r>
            </w:del>
            <w:r w:rsidRPr="00105477">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22321F6C" w14:textId="77777777" w:rsidR="00B30985" w:rsidRPr="00105477" w:rsidRDefault="00B30985" w:rsidP="00B30985">
            <w:pPr>
              <w:pStyle w:val="TAL"/>
              <w:rPr>
                <w:lang w:eastAsia="zh-CN"/>
              </w:rPr>
            </w:pPr>
          </w:p>
        </w:tc>
      </w:tr>
      <w:tr w:rsidR="00B30985" w:rsidRPr="00105477" w14:paraId="5677FF3B"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3A0AC1CE" w14:textId="77777777" w:rsidR="00B30985" w:rsidRPr="00105477" w:rsidRDefault="00B30985" w:rsidP="00B30985">
            <w:pPr>
              <w:pStyle w:val="TAL"/>
              <w:rPr>
                <w:rFonts w:cs="Arial"/>
                <w:sz w:val="16"/>
                <w:szCs w:val="16"/>
                <w:lang w:eastAsia="zh-CN"/>
              </w:rPr>
            </w:pPr>
            <w:r w:rsidRPr="00105477">
              <w:rPr>
                <w:rFonts w:cs="Arial"/>
                <w:sz w:val="16"/>
                <w:szCs w:val="16"/>
                <w:lang w:eastAsia="zh-CN"/>
              </w:rPr>
              <w:t>TS 38.52</w:t>
            </w:r>
            <w:r w:rsidRPr="00105477">
              <w:rPr>
                <w:rFonts w:cs="Arial" w:hint="eastAsia"/>
                <w:sz w:val="16"/>
                <w:szCs w:val="16"/>
                <w:lang w:eastAsia="zh-CN"/>
              </w:rPr>
              <w:t>1</w:t>
            </w:r>
            <w:r w:rsidRPr="00105477">
              <w:rPr>
                <w:rFonts w:cs="Arial"/>
                <w:sz w:val="16"/>
                <w:szCs w:val="16"/>
                <w:lang w:eastAsia="zh-CN"/>
              </w:rPr>
              <w:t>-</w:t>
            </w:r>
            <w:r w:rsidRPr="00105477">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9B9DCDE" w14:textId="77777777" w:rsidR="00B30985" w:rsidRPr="00105477" w:rsidRDefault="00B30985" w:rsidP="00B30985">
            <w:pPr>
              <w:pStyle w:val="TAL"/>
              <w:rPr>
                <w:rFonts w:cs="Arial"/>
                <w:sz w:val="16"/>
                <w:szCs w:val="16"/>
                <w:lang w:eastAsia="zh-CN"/>
              </w:rPr>
            </w:pPr>
            <w:r w:rsidRPr="00105477">
              <w:rPr>
                <w:rFonts w:cs="Arial"/>
                <w:sz w:val="16"/>
                <w:szCs w:val="16"/>
                <w:lang w:eastAsia="zh-CN"/>
              </w:rPr>
              <w:t xml:space="preserve">Introduction of the </w:t>
            </w:r>
            <w:proofErr w:type="spellStart"/>
            <w:r w:rsidRPr="00105477">
              <w:rPr>
                <w:rFonts w:cs="Arial" w:hint="eastAsia"/>
                <w:sz w:val="16"/>
                <w:szCs w:val="16"/>
                <w:lang w:eastAsia="zh-CN"/>
              </w:rPr>
              <w:t>Demod</w:t>
            </w:r>
            <w:proofErr w:type="spellEnd"/>
            <w:r w:rsidR="00042074" w:rsidRPr="00105477">
              <w:rPr>
                <w:rFonts w:cs="Arial"/>
                <w:sz w:val="16"/>
                <w:szCs w:val="16"/>
                <w:lang w:eastAsia="zh-CN"/>
              </w:rPr>
              <w:t xml:space="preserve"> and CSI requirements</w:t>
            </w:r>
            <w:r w:rsidRPr="00105477">
              <w:rPr>
                <w:rFonts w:cs="Arial"/>
                <w:sz w:val="16"/>
                <w:szCs w:val="16"/>
                <w:lang w:eastAsia="zh-CN"/>
              </w:rPr>
              <w:t xml:space="preserve"> test cases for R17 NR</w:t>
            </w:r>
            <w:r w:rsidR="00541645" w:rsidRPr="00105477">
              <w:rPr>
                <w:rFonts w:cs="Arial"/>
                <w:sz w:val="16"/>
                <w:szCs w:val="16"/>
                <w:lang w:eastAsia="zh-CN"/>
              </w:rPr>
              <w:t xml:space="preserve"> </w:t>
            </w:r>
            <w:proofErr w:type="spellStart"/>
            <w:r w:rsidR="00541645" w:rsidRPr="00105477">
              <w:rPr>
                <w:rFonts w:cs="Arial"/>
                <w:sz w:val="16"/>
                <w:szCs w:val="16"/>
                <w:lang w:eastAsia="zh-CN"/>
              </w:rPr>
              <w:t>feMIMO</w:t>
            </w:r>
            <w:proofErr w:type="spellEnd"/>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6A212B4C" w14:textId="77777777" w:rsidR="00431B56" w:rsidRPr="00105477" w:rsidRDefault="00431B56" w:rsidP="00431B56">
            <w:pPr>
              <w:pStyle w:val="TAL"/>
              <w:rPr>
                <w:ins w:id="6" w:author="Sunlin Zhu/Performance &amp; Regulation Standard Lab /SRC-Beijing/Engineer/Samsung Electronics" w:date="2024-08-29T17:02:00Z"/>
                <w:rFonts w:cs="Arial"/>
                <w:sz w:val="16"/>
                <w:szCs w:val="16"/>
                <w:lang w:eastAsia="zh-CN"/>
              </w:rPr>
            </w:pPr>
            <w:ins w:id="7" w:author="Sunlin Zhu/Performance &amp; Regulation Standard Lab /SRC-Beijing/Engineer/Samsung Electronics" w:date="2024-08-29T17:02:00Z">
              <w:r w:rsidRPr="00105477">
                <w:rPr>
                  <w:rFonts w:cs="Arial"/>
                  <w:sz w:val="16"/>
                  <w:szCs w:val="16"/>
                  <w:lang w:eastAsia="zh-CN"/>
                </w:rPr>
                <w:t>TSG RAN#10</w:t>
              </w:r>
              <w:r>
                <w:rPr>
                  <w:rFonts w:cs="Arial"/>
                  <w:sz w:val="16"/>
                  <w:szCs w:val="16"/>
                  <w:lang w:eastAsia="zh-CN"/>
                </w:rPr>
                <w:t>5</w:t>
              </w:r>
            </w:ins>
          </w:p>
          <w:p w14:paraId="7A5B131A" w14:textId="1586E538" w:rsidR="00B30985" w:rsidRPr="00105477" w:rsidDel="00431B56" w:rsidRDefault="00431B56" w:rsidP="00431B56">
            <w:pPr>
              <w:pStyle w:val="TAL"/>
              <w:rPr>
                <w:del w:id="8" w:author="Sunlin Zhu/Performance &amp; Regulation Standard Lab /SRC-Beijing/Engineer/Samsung Electronics" w:date="2024-08-29T17:02:00Z"/>
                <w:rFonts w:cs="Arial"/>
                <w:sz w:val="16"/>
                <w:szCs w:val="16"/>
                <w:lang w:eastAsia="zh-CN"/>
              </w:rPr>
            </w:pPr>
            <w:ins w:id="9" w:author="Sunlin Zhu/Performance &amp; Regulation Standard Lab /SRC-Beijing/Engineer/Samsung Electronics" w:date="2024-08-29T17:02:00Z">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ins>
            <w:del w:id="10" w:author="Sunlin Zhu/Performance &amp; Regulation Standard Lab /SRC-Beijing/Engineer/Samsung Electronics" w:date="2024-08-29T17:02:00Z">
              <w:r w:rsidR="00B30985" w:rsidRPr="00105477" w:rsidDel="00431B56">
                <w:rPr>
                  <w:rFonts w:cs="Arial"/>
                  <w:sz w:val="16"/>
                  <w:szCs w:val="16"/>
                  <w:lang w:eastAsia="zh-CN"/>
                </w:rPr>
                <w:delText>TSG RAN#102</w:delText>
              </w:r>
            </w:del>
          </w:p>
          <w:p w14:paraId="12F8C036" w14:textId="4A9FA8F2" w:rsidR="00B30985" w:rsidRPr="00105477" w:rsidRDefault="00B30985" w:rsidP="00B30985">
            <w:pPr>
              <w:pStyle w:val="TAL"/>
              <w:rPr>
                <w:rFonts w:cs="Arial"/>
                <w:sz w:val="16"/>
                <w:szCs w:val="16"/>
                <w:lang w:eastAsia="zh-CN"/>
              </w:rPr>
            </w:pPr>
            <w:del w:id="11" w:author="Sunlin Zhu/Performance &amp; Regulation Standard Lab /SRC-Beijing/Engineer/Samsung Electronics" w:date="2024-08-29T17:02:00Z">
              <w:r w:rsidRPr="00105477" w:rsidDel="00431B56">
                <w:rPr>
                  <w:rFonts w:cs="Arial"/>
                  <w:sz w:val="16"/>
                  <w:szCs w:val="16"/>
                  <w:lang w:eastAsia="zh-CN"/>
                </w:rPr>
                <w:delText>(Dec-23)</w:delText>
              </w:r>
            </w:del>
          </w:p>
        </w:tc>
        <w:tc>
          <w:tcPr>
            <w:tcW w:w="2101" w:type="dxa"/>
            <w:tcBorders>
              <w:top w:val="single" w:sz="4" w:space="0" w:color="auto"/>
              <w:left w:val="single" w:sz="4" w:space="0" w:color="auto"/>
              <w:bottom w:val="single" w:sz="4" w:space="0" w:color="auto"/>
              <w:right w:val="single" w:sz="4" w:space="0" w:color="auto"/>
            </w:tcBorders>
          </w:tcPr>
          <w:p w14:paraId="6BF2A384" w14:textId="77777777" w:rsidR="00B30985" w:rsidRPr="00105477" w:rsidRDefault="00B30985" w:rsidP="00B30985">
            <w:pPr>
              <w:pStyle w:val="TAL"/>
              <w:rPr>
                <w:lang w:eastAsia="zh-CN"/>
              </w:rPr>
            </w:pPr>
          </w:p>
        </w:tc>
      </w:tr>
      <w:tr w:rsidR="00DF5C05" w:rsidRPr="00105477" w14:paraId="07B8334F"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54875313" w14:textId="77777777" w:rsidR="00DF5C05" w:rsidRPr="00105477" w:rsidRDefault="00DF5C05" w:rsidP="00DF5C05">
            <w:pPr>
              <w:pStyle w:val="TAL"/>
              <w:rPr>
                <w:rFonts w:cs="Arial"/>
                <w:sz w:val="16"/>
                <w:szCs w:val="16"/>
                <w:lang w:eastAsia="zh-CN"/>
              </w:rPr>
            </w:pPr>
            <w:r w:rsidRPr="00105477">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68AD52B" w14:textId="77777777" w:rsidR="00DF5C05" w:rsidRPr="00105477" w:rsidRDefault="00DF5C05" w:rsidP="00DF5C05">
            <w:pPr>
              <w:pStyle w:val="TAL"/>
              <w:rPr>
                <w:rFonts w:cs="Arial"/>
                <w:sz w:val="16"/>
                <w:szCs w:val="16"/>
                <w:lang w:eastAsia="zh-CN"/>
              </w:rPr>
            </w:pPr>
            <w:r w:rsidRPr="00105477">
              <w:rPr>
                <w:sz w:val="16"/>
                <w:szCs w:val="16"/>
              </w:rPr>
              <w:t>Introduction of common implementation conformance statement (ICS) for</w:t>
            </w:r>
            <w:r w:rsidR="00281EE4" w:rsidRPr="00105477">
              <w:rPr>
                <w:sz w:val="16"/>
                <w:szCs w:val="16"/>
              </w:rPr>
              <w:t xml:space="preserve"> R17</w:t>
            </w:r>
            <w:r w:rsidR="00281EE4" w:rsidRPr="00105477">
              <w:rPr>
                <w:rFonts w:cs="Arial"/>
                <w:sz w:val="16"/>
                <w:szCs w:val="16"/>
                <w:lang w:eastAsia="zh-CN"/>
              </w:rPr>
              <w:t xml:space="preserve"> NR </w:t>
            </w:r>
            <w:proofErr w:type="spellStart"/>
            <w:r w:rsidR="00281EE4" w:rsidRPr="00105477">
              <w:rPr>
                <w:rFonts w:cs="Arial"/>
                <w:sz w:val="16"/>
                <w:szCs w:val="16"/>
                <w:lang w:eastAsia="zh-CN"/>
              </w:rPr>
              <w:t>feMIMO</w:t>
            </w:r>
            <w:proofErr w:type="spellEnd"/>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0D88BB94" w14:textId="77777777" w:rsidR="00431B56" w:rsidRPr="00105477" w:rsidRDefault="00431B56" w:rsidP="00431B56">
            <w:pPr>
              <w:pStyle w:val="TAL"/>
              <w:rPr>
                <w:ins w:id="12" w:author="Sunlin Zhu/Performance &amp; Regulation Standard Lab /SRC-Beijing/Engineer/Samsung Electronics" w:date="2024-08-29T17:02:00Z"/>
                <w:rFonts w:cs="Arial"/>
                <w:sz w:val="16"/>
                <w:szCs w:val="16"/>
                <w:lang w:eastAsia="zh-CN"/>
              </w:rPr>
            </w:pPr>
            <w:ins w:id="13" w:author="Sunlin Zhu/Performance &amp; Regulation Standard Lab /SRC-Beijing/Engineer/Samsung Electronics" w:date="2024-08-29T17:02:00Z">
              <w:r w:rsidRPr="00105477">
                <w:rPr>
                  <w:rFonts w:cs="Arial"/>
                  <w:sz w:val="16"/>
                  <w:szCs w:val="16"/>
                  <w:lang w:eastAsia="zh-CN"/>
                </w:rPr>
                <w:t>TSG RAN#10</w:t>
              </w:r>
              <w:r>
                <w:rPr>
                  <w:rFonts w:cs="Arial"/>
                  <w:sz w:val="16"/>
                  <w:szCs w:val="16"/>
                  <w:lang w:eastAsia="zh-CN"/>
                </w:rPr>
                <w:t>5</w:t>
              </w:r>
            </w:ins>
          </w:p>
          <w:p w14:paraId="7720C795" w14:textId="5190C72D" w:rsidR="00DF5C05" w:rsidRPr="00105477" w:rsidDel="00431B56" w:rsidRDefault="00431B56" w:rsidP="00431B56">
            <w:pPr>
              <w:pStyle w:val="TAL"/>
              <w:rPr>
                <w:del w:id="14" w:author="Sunlin Zhu/Performance &amp; Regulation Standard Lab /SRC-Beijing/Engineer/Samsung Electronics" w:date="2024-08-29T17:02:00Z"/>
                <w:rFonts w:cs="Arial"/>
                <w:sz w:val="16"/>
                <w:szCs w:val="16"/>
                <w:lang w:eastAsia="zh-CN"/>
              </w:rPr>
            </w:pPr>
            <w:ins w:id="15" w:author="Sunlin Zhu/Performance &amp; Regulation Standard Lab /SRC-Beijing/Engineer/Samsung Electronics" w:date="2024-08-29T17:02:00Z">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ins>
            <w:del w:id="16" w:author="Sunlin Zhu/Performance &amp; Regulation Standard Lab /SRC-Beijing/Engineer/Samsung Electronics" w:date="2024-08-29T17:02:00Z">
              <w:r w:rsidR="00DF5C05" w:rsidRPr="00105477" w:rsidDel="00431B56">
                <w:rPr>
                  <w:rFonts w:cs="Arial"/>
                  <w:sz w:val="16"/>
                  <w:szCs w:val="16"/>
                  <w:lang w:eastAsia="zh-CN"/>
                </w:rPr>
                <w:delText>TSG RAN#102</w:delText>
              </w:r>
            </w:del>
          </w:p>
          <w:p w14:paraId="3F958DB9" w14:textId="36B309B8" w:rsidR="00DF5C05" w:rsidRPr="00105477" w:rsidRDefault="00DF5C05" w:rsidP="00DF5C05">
            <w:pPr>
              <w:pStyle w:val="TAL"/>
              <w:rPr>
                <w:rFonts w:cs="Arial"/>
                <w:sz w:val="16"/>
                <w:szCs w:val="16"/>
                <w:lang w:eastAsia="zh-CN"/>
              </w:rPr>
            </w:pPr>
            <w:del w:id="17" w:author="Sunlin Zhu/Performance &amp; Regulation Standard Lab /SRC-Beijing/Engineer/Samsung Electronics" w:date="2024-08-29T17:02:00Z">
              <w:r w:rsidRPr="00105477" w:rsidDel="00431B56">
                <w:rPr>
                  <w:rFonts w:cs="Arial"/>
                  <w:sz w:val="16"/>
                  <w:szCs w:val="16"/>
                  <w:lang w:eastAsia="zh-CN"/>
                </w:rPr>
                <w:delText>(Dec-23)</w:delText>
              </w:r>
            </w:del>
          </w:p>
        </w:tc>
        <w:tc>
          <w:tcPr>
            <w:tcW w:w="2101" w:type="dxa"/>
            <w:tcBorders>
              <w:top w:val="single" w:sz="4" w:space="0" w:color="auto"/>
              <w:left w:val="single" w:sz="4" w:space="0" w:color="auto"/>
              <w:bottom w:val="single" w:sz="4" w:space="0" w:color="auto"/>
              <w:right w:val="single" w:sz="4" w:space="0" w:color="auto"/>
            </w:tcBorders>
          </w:tcPr>
          <w:p w14:paraId="676ACFF1" w14:textId="77777777" w:rsidR="00DF5C05" w:rsidRPr="00105477" w:rsidRDefault="00DF5C05" w:rsidP="00DF5C05">
            <w:pPr>
              <w:pStyle w:val="TAL"/>
              <w:rPr>
                <w:lang w:eastAsia="zh-CN"/>
              </w:rPr>
            </w:pPr>
          </w:p>
        </w:tc>
      </w:tr>
      <w:tr w:rsidR="00042074" w:rsidRPr="00105477" w14:paraId="7BD9BE77"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4095209C" w14:textId="77777777" w:rsidR="00042074" w:rsidRPr="00105477" w:rsidRDefault="00042074" w:rsidP="00042074">
            <w:pPr>
              <w:pStyle w:val="TAL"/>
              <w:rPr>
                <w:rFonts w:cs="Arial"/>
                <w:sz w:val="16"/>
                <w:szCs w:val="16"/>
                <w:lang w:eastAsia="zh-CN"/>
              </w:rPr>
            </w:pPr>
            <w:r w:rsidRPr="00105477">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3410E261" w14:textId="77777777" w:rsidR="00042074" w:rsidRPr="00105477" w:rsidRDefault="00042074" w:rsidP="00042074">
            <w:pPr>
              <w:pStyle w:val="TAL"/>
              <w:rPr>
                <w:rFonts w:cs="Arial"/>
                <w:sz w:val="16"/>
                <w:szCs w:val="16"/>
                <w:lang w:eastAsia="zh-CN"/>
              </w:rPr>
            </w:pPr>
            <w:r w:rsidRPr="00105477">
              <w:rPr>
                <w:sz w:val="16"/>
                <w:szCs w:val="16"/>
              </w:rPr>
              <w:t>Applicability statements of the</w:t>
            </w:r>
            <w:r w:rsidRPr="00105477">
              <w:rPr>
                <w:rFonts w:cs="Arial"/>
                <w:sz w:val="16"/>
                <w:szCs w:val="16"/>
                <w:lang w:eastAsia="zh-CN"/>
              </w:rPr>
              <w:t xml:space="preserve"> R17 </w:t>
            </w:r>
            <w:r w:rsidR="00281EE4" w:rsidRPr="00105477">
              <w:rPr>
                <w:rFonts w:cs="Arial"/>
                <w:sz w:val="16"/>
                <w:szCs w:val="16"/>
                <w:lang w:eastAsia="zh-CN"/>
              </w:rPr>
              <w:t xml:space="preserve">NR </w:t>
            </w:r>
            <w:proofErr w:type="spellStart"/>
            <w:r w:rsidR="00281EE4" w:rsidRPr="00105477">
              <w:rPr>
                <w:rFonts w:cs="Arial"/>
                <w:sz w:val="16"/>
                <w:szCs w:val="16"/>
                <w:lang w:eastAsia="zh-CN"/>
              </w:rPr>
              <w:t>feMIMO</w:t>
            </w:r>
            <w:proofErr w:type="spellEnd"/>
            <w:r w:rsidR="00541645" w:rsidRPr="00105477">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501177AA" w14:textId="77777777" w:rsidR="00431B56" w:rsidRPr="00105477" w:rsidRDefault="00431B56" w:rsidP="00431B56">
            <w:pPr>
              <w:pStyle w:val="TAL"/>
              <w:rPr>
                <w:ins w:id="18" w:author="Sunlin Zhu/Performance &amp; Regulation Standard Lab /SRC-Beijing/Engineer/Samsung Electronics" w:date="2024-08-29T17:02:00Z"/>
                <w:rFonts w:cs="Arial"/>
                <w:sz w:val="16"/>
                <w:szCs w:val="16"/>
                <w:lang w:eastAsia="zh-CN"/>
              </w:rPr>
            </w:pPr>
            <w:ins w:id="19" w:author="Sunlin Zhu/Performance &amp; Regulation Standard Lab /SRC-Beijing/Engineer/Samsung Electronics" w:date="2024-08-29T17:02:00Z">
              <w:r w:rsidRPr="00105477">
                <w:rPr>
                  <w:rFonts w:cs="Arial"/>
                  <w:sz w:val="16"/>
                  <w:szCs w:val="16"/>
                  <w:lang w:eastAsia="zh-CN"/>
                </w:rPr>
                <w:t>TSG RAN#10</w:t>
              </w:r>
              <w:r>
                <w:rPr>
                  <w:rFonts w:cs="Arial"/>
                  <w:sz w:val="16"/>
                  <w:szCs w:val="16"/>
                  <w:lang w:eastAsia="zh-CN"/>
                </w:rPr>
                <w:t>5</w:t>
              </w:r>
            </w:ins>
          </w:p>
          <w:p w14:paraId="06C977B0" w14:textId="4928A6B9" w:rsidR="00042074" w:rsidRPr="00105477" w:rsidDel="00431B56" w:rsidRDefault="00431B56" w:rsidP="00431B56">
            <w:pPr>
              <w:pStyle w:val="TAL"/>
              <w:rPr>
                <w:del w:id="20" w:author="Sunlin Zhu/Performance &amp; Regulation Standard Lab /SRC-Beijing/Engineer/Samsung Electronics" w:date="2024-08-29T17:02:00Z"/>
                <w:rFonts w:cs="Arial"/>
                <w:sz w:val="16"/>
                <w:szCs w:val="16"/>
                <w:lang w:eastAsia="zh-CN"/>
              </w:rPr>
            </w:pPr>
            <w:ins w:id="21" w:author="Sunlin Zhu/Performance &amp; Regulation Standard Lab /SRC-Beijing/Engineer/Samsung Electronics" w:date="2024-08-29T17:02:00Z">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ins>
            <w:del w:id="22" w:author="Sunlin Zhu/Performance &amp; Regulation Standard Lab /SRC-Beijing/Engineer/Samsung Electronics" w:date="2024-08-29T17:02:00Z">
              <w:r w:rsidR="00042074" w:rsidRPr="00105477" w:rsidDel="00431B56">
                <w:rPr>
                  <w:rFonts w:cs="Arial"/>
                  <w:sz w:val="16"/>
                  <w:szCs w:val="16"/>
                  <w:lang w:eastAsia="zh-CN"/>
                </w:rPr>
                <w:delText>TSG RAN#102</w:delText>
              </w:r>
            </w:del>
          </w:p>
          <w:p w14:paraId="7A01433F" w14:textId="0CB9D448" w:rsidR="00042074" w:rsidRPr="00105477" w:rsidRDefault="00042074" w:rsidP="00042074">
            <w:pPr>
              <w:pStyle w:val="TAL"/>
              <w:rPr>
                <w:rFonts w:cs="Arial"/>
                <w:sz w:val="16"/>
                <w:szCs w:val="16"/>
                <w:lang w:eastAsia="zh-CN"/>
              </w:rPr>
            </w:pPr>
            <w:del w:id="23" w:author="Sunlin Zhu/Performance &amp; Regulation Standard Lab /SRC-Beijing/Engineer/Samsung Electronics" w:date="2024-08-29T17:02:00Z">
              <w:r w:rsidRPr="00105477" w:rsidDel="00431B56">
                <w:rPr>
                  <w:rFonts w:cs="Arial"/>
                  <w:sz w:val="16"/>
                  <w:szCs w:val="16"/>
                  <w:lang w:eastAsia="zh-CN"/>
                </w:rPr>
                <w:delText>(Dec-23)</w:delText>
              </w:r>
            </w:del>
          </w:p>
        </w:tc>
        <w:tc>
          <w:tcPr>
            <w:tcW w:w="2101" w:type="dxa"/>
            <w:tcBorders>
              <w:top w:val="single" w:sz="4" w:space="0" w:color="auto"/>
              <w:left w:val="single" w:sz="4" w:space="0" w:color="auto"/>
              <w:bottom w:val="single" w:sz="4" w:space="0" w:color="auto"/>
              <w:right w:val="single" w:sz="4" w:space="0" w:color="auto"/>
            </w:tcBorders>
          </w:tcPr>
          <w:p w14:paraId="1D7DBD74" w14:textId="77777777" w:rsidR="00042074" w:rsidRPr="00105477" w:rsidRDefault="00042074" w:rsidP="00042074">
            <w:pPr>
              <w:pStyle w:val="TAL"/>
              <w:rPr>
                <w:lang w:eastAsia="zh-CN"/>
              </w:rPr>
            </w:pPr>
          </w:p>
        </w:tc>
      </w:tr>
      <w:tr w:rsidR="00042074" w:rsidRPr="00105477" w14:paraId="2C2FD592"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6B6CC554" w14:textId="77777777" w:rsidR="00042074" w:rsidRPr="00105477" w:rsidRDefault="00042074" w:rsidP="00042074">
            <w:pPr>
              <w:pStyle w:val="TAL"/>
              <w:rPr>
                <w:rFonts w:cs="Arial"/>
                <w:sz w:val="16"/>
                <w:szCs w:val="16"/>
                <w:lang w:eastAsia="zh-CN"/>
              </w:rPr>
            </w:pPr>
            <w:r w:rsidRPr="00105477">
              <w:rPr>
                <w:rFonts w:cs="Arial" w:hint="eastAsia"/>
                <w:sz w:val="16"/>
                <w:szCs w:val="16"/>
                <w:lang w:eastAsia="zh-CN"/>
              </w:rPr>
              <w:t>TR 38.90</w:t>
            </w:r>
            <w:r w:rsidRPr="00105477">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46DB0926" w14:textId="77777777" w:rsidR="00042074" w:rsidRPr="00105477" w:rsidRDefault="00042074" w:rsidP="00042074">
            <w:pPr>
              <w:pStyle w:val="TAL"/>
              <w:rPr>
                <w:rFonts w:cs="Arial"/>
                <w:sz w:val="16"/>
                <w:szCs w:val="16"/>
                <w:lang w:eastAsia="zh-CN"/>
              </w:rPr>
            </w:pPr>
            <w:r w:rsidRPr="00105477">
              <w:rPr>
                <w:rFonts w:cs="Arial" w:hint="eastAsia"/>
                <w:sz w:val="16"/>
                <w:szCs w:val="16"/>
                <w:lang w:eastAsia="zh-CN"/>
              </w:rPr>
              <w:t xml:space="preserve">Introduction of the </w:t>
            </w:r>
            <w:r w:rsidRPr="00105477">
              <w:rPr>
                <w:rFonts w:cs="Arial"/>
                <w:sz w:val="16"/>
                <w:szCs w:val="16"/>
                <w:lang w:eastAsia="zh-CN"/>
              </w:rPr>
              <w:t xml:space="preserve">analysis of MU and TT </w:t>
            </w:r>
            <w:r w:rsidRPr="00105477">
              <w:rPr>
                <w:rFonts w:cs="Arial" w:hint="eastAsia"/>
                <w:sz w:val="16"/>
                <w:szCs w:val="16"/>
                <w:lang w:eastAsia="zh-CN"/>
              </w:rPr>
              <w:t xml:space="preserve">for </w:t>
            </w:r>
            <w:r w:rsidRPr="00105477">
              <w:rPr>
                <w:rFonts w:cs="Arial"/>
                <w:sz w:val="16"/>
                <w:szCs w:val="16"/>
                <w:lang w:eastAsia="zh-CN"/>
              </w:rPr>
              <w:t>R17</w:t>
            </w:r>
            <w:r w:rsidR="00281EE4" w:rsidRPr="00105477">
              <w:rPr>
                <w:rFonts w:cs="Arial"/>
                <w:sz w:val="16"/>
                <w:szCs w:val="16"/>
                <w:lang w:eastAsia="zh-CN"/>
              </w:rPr>
              <w:t xml:space="preserve"> NR </w:t>
            </w:r>
            <w:proofErr w:type="spellStart"/>
            <w:r w:rsidR="00281EE4" w:rsidRPr="00105477">
              <w:rPr>
                <w:rFonts w:cs="Arial"/>
                <w:sz w:val="16"/>
                <w:szCs w:val="16"/>
                <w:lang w:eastAsia="zh-CN"/>
              </w:rPr>
              <w:t>feMIMO</w:t>
            </w:r>
            <w:proofErr w:type="spellEnd"/>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9BF2D6C" w14:textId="77777777" w:rsidR="00431B56" w:rsidRPr="00105477" w:rsidRDefault="00431B56" w:rsidP="00431B56">
            <w:pPr>
              <w:pStyle w:val="TAL"/>
              <w:rPr>
                <w:ins w:id="24" w:author="Sunlin Zhu/Performance &amp; Regulation Standard Lab /SRC-Beijing/Engineer/Samsung Electronics" w:date="2024-08-29T17:02:00Z"/>
                <w:rFonts w:cs="Arial"/>
                <w:sz w:val="16"/>
                <w:szCs w:val="16"/>
                <w:lang w:eastAsia="zh-CN"/>
              </w:rPr>
            </w:pPr>
            <w:ins w:id="25" w:author="Sunlin Zhu/Performance &amp; Regulation Standard Lab /SRC-Beijing/Engineer/Samsung Electronics" w:date="2024-08-29T17:02:00Z">
              <w:r w:rsidRPr="00105477">
                <w:rPr>
                  <w:rFonts w:cs="Arial"/>
                  <w:sz w:val="16"/>
                  <w:szCs w:val="16"/>
                  <w:lang w:eastAsia="zh-CN"/>
                </w:rPr>
                <w:t>TSG RAN#10</w:t>
              </w:r>
              <w:r>
                <w:rPr>
                  <w:rFonts w:cs="Arial"/>
                  <w:sz w:val="16"/>
                  <w:szCs w:val="16"/>
                  <w:lang w:eastAsia="zh-CN"/>
                </w:rPr>
                <w:t>5</w:t>
              </w:r>
            </w:ins>
          </w:p>
          <w:p w14:paraId="5BFAC45B" w14:textId="363E7C86" w:rsidR="00042074" w:rsidRPr="00105477" w:rsidDel="00431B56" w:rsidRDefault="00431B56" w:rsidP="00431B56">
            <w:pPr>
              <w:pStyle w:val="TAL"/>
              <w:rPr>
                <w:del w:id="26" w:author="Sunlin Zhu/Performance &amp; Regulation Standard Lab /SRC-Beijing/Engineer/Samsung Electronics" w:date="2024-08-29T17:02:00Z"/>
                <w:rFonts w:cs="Arial"/>
                <w:sz w:val="16"/>
                <w:szCs w:val="16"/>
                <w:lang w:eastAsia="zh-CN"/>
              </w:rPr>
            </w:pPr>
            <w:ins w:id="27" w:author="Sunlin Zhu/Performance &amp; Regulation Standard Lab /SRC-Beijing/Engineer/Samsung Electronics" w:date="2024-08-29T17:02:00Z">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ins>
            <w:del w:id="28" w:author="Sunlin Zhu/Performance &amp; Regulation Standard Lab /SRC-Beijing/Engineer/Samsung Electronics" w:date="2024-08-29T17:02:00Z">
              <w:r w:rsidR="00042074" w:rsidRPr="00105477" w:rsidDel="00431B56">
                <w:rPr>
                  <w:rFonts w:cs="Arial"/>
                  <w:sz w:val="16"/>
                  <w:szCs w:val="16"/>
                  <w:lang w:eastAsia="zh-CN"/>
                </w:rPr>
                <w:delText>TSG RAN#102</w:delText>
              </w:r>
            </w:del>
          </w:p>
          <w:p w14:paraId="3E4BB0D3" w14:textId="4D776DE1" w:rsidR="00042074" w:rsidRPr="00105477" w:rsidRDefault="00042074" w:rsidP="00042074">
            <w:pPr>
              <w:pStyle w:val="TAL"/>
              <w:rPr>
                <w:rFonts w:cs="Arial"/>
                <w:sz w:val="16"/>
                <w:szCs w:val="16"/>
                <w:lang w:eastAsia="zh-CN"/>
              </w:rPr>
            </w:pPr>
            <w:del w:id="29" w:author="Sunlin Zhu/Performance &amp; Regulation Standard Lab /SRC-Beijing/Engineer/Samsung Electronics" w:date="2024-08-29T17:02:00Z">
              <w:r w:rsidRPr="00105477" w:rsidDel="00431B56">
                <w:rPr>
                  <w:rFonts w:cs="Arial"/>
                  <w:sz w:val="16"/>
                  <w:szCs w:val="16"/>
                  <w:lang w:eastAsia="zh-CN"/>
                </w:rPr>
                <w:delText>(Dec-23)</w:delText>
              </w:r>
            </w:del>
          </w:p>
        </w:tc>
        <w:tc>
          <w:tcPr>
            <w:tcW w:w="2101" w:type="dxa"/>
            <w:tcBorders>
              <w:top w:val="single" w:sz="4" w:space="0" w:color="auto"/>
              <w:left w:val="single" w:sz="4" w:space="0" w:color="auto"/>
              <w:bottom w:val="single" w:sz="4" w:space="0" w:color="auto"/>
              <w:right w:val="single" w:sz="4" w:space="0" w:color="auto"/>
            </w:tcBorders>
          </w:tcPr>
          <w:p w14:paraId="78CB595A" w14:textId="77777777" w:rsidR="00042074" w:rsidRPr="00105477" w:rsidRDefault="00042074" w:rsidP="00042074">
            <w:pPr>
              <w:pStyle w:val="TAL"/>
              <w:rPr>
                <w:rFonts w:cs="Arial"/>
                <w:sz w:val="16"/>
                <w:szCs w:val="16"/>
                <w:lang w:eastAsia="zh-CN"/>
              </w:rPr>
            </w:pPr>
          </w:p>
        </w:tc>
      </w:tr>
      <w:tr w:rsidR="00042074" w:rsidRPr="00105477" w14:paraId="3A802F5A"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42210FE4" w14:textId="77777777" w:rsidR="00042074" w:rsidRPr="00105477" w:rsidRDefault="00042074" w:rsidP="00042074">
            <w:pPr>
              <w:pStyle w:val="TAL"/>
              <w:rPr>
                <w:rFonts w:cs="Arial"/>
                <w:sz w:val="16"/>
                <w:szCs w:val="16"/>
                <w:lang w:eastAsia="zh-CN"/>
              </w:rPr>
            </w:pPr>
            <w:r w:rsidRPr="00105477">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096B6D1B" w14:textId="77777777" w:rsidR="00042074" w:rsidRPr="00105477" w:rsidRDefault="00042074" w:rsidP="00042074">
            <w:pPr>
              <w:pStyle w:val="TAL"/>
              <w:rPr>
                <w:rFonts w:cs="Arial"/>
                <w:sz w:val="16"/>
                <w:szCs w:val="16"/>
                <w:lang w:eastAsia="zh-CN"/>
              </w:rPr>
            </w:pPr>
            <w:r w:rsidRPr="00105477">
              <w:rPr>
                <w:rFonts w:cs="Arial"/>
                <w:sz w:val="16"/>
                <w:szCs w:val="16"/>
                <w:lang w:eastAsia="zh-CN"/>
              </w:rPr>
              <w:t xml:space="preserve">Definition of common environment for R17 </w:t>
            </w:r>
            <w:r w:rsidR="00281EE4" w:rsidRPr="00105477">
              <w:rPr>
                <w:rFonts w:cs="Arial"/>
                <w:sz w:val="16"/>
                <w:szCs w:val="16"/>
                <w:lang w:eastAsia="zh-CN"/>
              </w:rPr>
              <w:t xml:space="preserve">NR </w:t>
            </w:r>
            <w:proofErr w:type="spellStart"/>
            <w:r w:rsidR="00281EE4" w:rsidRPr="00105477">
              <w:rPr>
                <w:rFonts w:cs="Arial"/>
                <w:sz w:val="16"/>
                <w:szCs w:val="16"/>
                <w:lang w:eastAsia="zh-CN"/>
              </w:rPr>
              <w:t>feMIMO</w:t>
            </w:r>
            <w:proofErr w:type="spellEnd"/>
            <w:r w:rsidRPr="00105477">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3A60FE77" w14:textId="77777777" w:rsidR="00431B56" w:rsidRPr="00105477" w:rsidRDefault="00431B56" w:rsidP="00431B56">
            <w:pPr>
              <w:pStyle w:val="TAL"/>
              <w:rPr>
                <w:ins w:id="30" w:author="Sunlin Zhu/Performance &amp; Regulation Standard Lab /SRC-Beijing/Engineer/Samsung Electronics" w:date="2024-08-29T17:02:00Z"/>
                <w:rFonts w:cs="Arial"/>
                <w:sz w:val="16"/>
                <w:szCs w:val="16"/>
                <w:lang w:eastAsia="zh-CN"/>
              </w:rPr>
            </w:pPr>
            <w:ins w:id="31" w:author="Sunlin Zhu/Performance &amp; Regulation Standard Lab /SRC-Beijing/Engineer/Samsung Electronics" w:date="2024-08-29T17:02:00Z">
              <w:r w:rsidRPr="00105477">
                <w:rPr>
                  <w:rFonts w:cs="Arial"/>
                  <w:sz w:val="16"/>
                  <w:szCs w:val="16"/>
                  <w:lang w:eastAsia="zh-CN"/>
                </w:rPr>
                <w:t>TSG RAN#10</w:t>
              </w:r>
              <w:r>
                <w:rPr>
                  <w:rFonts w:cs="Arial"/>
                  <w:sz w:val="16"/>
                  <w:szCs w:val="16"/>
                  <w:lang w:eastAsia="zh-CN"/>
                </w:rPr>
                <w:t>5</w:t>
              </w:r>
            </w:ins>
          </w:p>
          <w:p w14:paraId="79455F06" w14:textId="360EF692" w:rsidR="00042074" w:rsidRPr="00105477" w:rsidDel="00431B56" w:rsidRDefault="00431B56" w:rsidP="00431B56">
            <w:pPr>
              <w:pStyle w:val="TAL"/>
              <w:rPr>
                <w:del w:id="32" w:author="Sunlin Zhu/Performance &amp; Regulation Standard Lab /SRC-Beijing/Engineer/Samsung Electronics" w:date="2024-08-29T17:02:00Z"/>
                <w:rFonts w:cs="Arial"/>
                <w:sz w:val="16"/>
                <w:szCs w:val="16"/>
                <w:lang w:eastAsia="zh-CN"/>
              </w:rPr>
            </w:pPr>
            <w:ins w:id="33" w:author="Sunlin Zhu/Performance &amp; Regulation Standard Lab /SRC-Beijing/Engineer/Samsung Electronics" w:date="2024-08-29T17:02:00Z">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ins>
            <w:del w:id="34" w:author="Sunlin Zhu/Performance &amp; Regulation Standard Lab /SRC-Beijing/Engineer/Samsung Electronics" w:date="2024-08-29T17:02:00Z">
              <w:r w:rsidR="00042074" w:rsidRPr="00105477" w:rsidDel="00431B56">
                <w:rPr>
                  <w:rFonts w:cs="Arial"/>
                  <w:sz w:val="16"/>
                  <w:szCs w:val="16"/>
                  <w:lang w:eastAsia="zh-CN"/>
                </w:rPr>
                <w:delText>TSG RAN#102</w:delText>
              </w:r>
            </w:del>
          </w:p>
          <w:p w14:paraId="755B6E8D" w14:textId="67E7958C" w:rsidR="00042074" w:rsidRPr="00105477" w:rsidRDefault="00042074" w:rsidP="00042074">
            <w:pPr>
              <w:pStyle w:val="TAL"/>
              <w:rPr>
                <w:rFonts w:cs="Arial"/>
                <w:sz w:val="16"/>
                <w:szCs w:val="16"/>
                <w:lang w:eastAsia="zh-CN"/>
              </w:rPr>
            </w:pPr>
            <w:del w:id="35" w:author="Sunlin Zhu/Performance &amp; Regulation Standard Lab /SRC-Beijing/Engineer/Samsung Electronics" w:date="2024-08-29T17:02:00Z">
              <w:r w:rsidRPr="00105477" w:rsidDel="00431B56">
                <w:rPr>
                  <w:rFonts w:cs="Arial"/>
                  <w:sz w:val="16"/>
                  <w:szCs w:val="16"/>
                  <w:lang w:eastAsia="zh-CN"/>
                </w:rPr>
                <w:delText>(Dec-23)</w:delText>
              </w:r>
            </w:del>
          </w:p>
        </w:tc>
        <w:tc>
          <w:tcPr>
            <w:tcW w:w="2101" w:type="dxa"/>
            <w:tcBorders>
              <w:top w:val="single" w:sz="4" w:space="0" w:color="auto"/>
              <w:left w:val="single" w:sz="4" w:space="0" w:color="auto"/>
              <w:bottom w:val="single" w:sz="4" w:space="0" w:color="auto"/>
              <w:right w:val="single" w:sz="4" w:space="0" w:color="auto"/>
            </w:tcBorders>
          </w:tcPr>
          <w:p w14:paraId="4FACFD59" w14:textId="77777777" w:rsidR="00042074" w:rsidRPr="00105477" w:rsidRDefault="00042074" w:rsidP="00042074">
            <w:pPr>
              <w:pStyle w:val="TAL"/>
              <w:rPr>
                <w:rFonts w:cs="Arial"/>
                <w:sz w:val="16"/>
                <w:szCs w:val="16"/>
                <w:lang w:eastAsia="zh-CN"/>
              </w:rPr>
            </w:pPr>
          </w:p>
        </w:tc>
      </w:tr>
      <w:tr w:rsidR="00635419" w:rsidRPr="00105477" w14:paraId="0A12F360"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6FB4BC1E" w14:textId="67EC3D0B" w:rsidR="00635419" w:rsidRPr="00105477" w:rsidRDefault="00635419" w:rsidP="00635419">
            <w:pPr>
              <w:pStyle w:val="TAL"/>
              <w:rPr>
                <w:rFonts w:cs="Arial"/>
                <w:sz w:val="16"/>
                <w:szCs w:val="16"/>
                <w:lang w:eastAsia="zh-CN"/>
              </w:rPr>
            </w:pPr>
            <w:r w:rsidRPr="002308C2">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03A1C3D6" w14:textId="5A11E8F5" w:rsidR="00635419" w:rsidRPr="00105477" w:rsidRDefault="00635419" w:rsidP="00635419">
            <w:pPr>
              <w:pStyle w:val="TAL"/>
              <w:rPr>
                <w:rFonts w:cs="Arial"/>
                <w:sz w:val="16"/>
                <w:szCs w:val="16"/>
                <w:lang w:eastAsia="zh-CN"/>
              </w:rPr>
            </w:pPr>
            <w:r w:rsidRPr="002308C2">
              <w:rPr>
                <w:sz w:val="16"/>
                <w:szCs w:val="16"/>
              </w:rPr>
              <w:t xml:space="preserve">Introduction of </w:t>
            </w:r>
            <w:r w:rsidRPr="002308C2">
              <w:rPr>
                <w:rFonts w:hint="eastAsia"/>
                <w:sz w:val="16"/>
                <w:szCs w:val="16"/>
              </w:rPr>
              <w:t xml:space="preserve">protocol test cases for </w:t>
            </w:r>
            <w:r w:rsidRPr="002308C2">
              <w:rPr>
                <w:sz w:val="16"/>
                <w:szCs w:val="16"/>
              </w:rPr>
              <w:t xml:space="preserve">Rel-17 </w:t>
            </w:r>
            <w:r w:rsidRPr="00105477">
              <w:rPr>
                <w:rFonts w:cs="Arial"/>
                <w:sz w:val="16"/>
                <w:szCs w:val="16"/>
                <w:lang w:eastAsia="zh-CN"/>
              </w:rPr>
              <w:t xml:space="preserve">NR </w:t>
            </w:r>
            <w:proofErr w:type="spellStart"/>
            <w:r w:rsidRPr="00105477">
              <w:rPr>
                <w:rFonts w:cs="Arial"/>
                <w:sz w:val="16"/>
                <w:szCs w:val="16"/>
                <w:lang w:eastAsia="zh-CN"/>
              </w:rPr>
              <w:t>feMIMO</w:t>
            </w:r>
            <w:proofErr w:type="spellEnd"/>
            <w:r>
              <w:rPr>
                <w:rFonts w:cs="Arial"/>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26F853A5" w14:textId="77777777" w:rsidR="00431B56" w:rsidRPr="00105477" w:rsidRDefault="00431B56" w:rsidP="00431B56">
            <w:pPr>
              <w:pStyle w:val="TAL"/>
              <w:rPr>
                <w:ins w:id="36" w:author="Sunlin Zhu/Performance &amp; Regulation Standard Lab /SRC-Beijing/Engineer/Samsung Electronics" w:date="2024-08-29T17:02:00Z"/>
                <w:rFonts w:cs="Arial"/>
                <w:sz w:val="16"/>
                <w:szCs w:val="16"/>
                <w:lang w:eastAsia="zh-CN"/>
              </w:rPr>
            </w:pPr>
            <w:ins w:id="37" w:author="Sunlin Zhu/Performance &amp; Regulation Standard Lab /SRC-Beijing/Engineer/Samsung Electronics" w:date="2024-08-29T17:02:00Z">
              <w:r w:rsidRPr="00105477">
                <w:rPr>
                  <w:rFonts w:cs="Arial"/>
                  <w:sz w:val="16"/>
                  <w:szCs w:val="16"/>
                  <w:lang w:eastAsia="zh-CN"/>
                </w:rPr>
                <w:t>TSG RAN#10</w:t>
              </w:r>
              <w:r>
                <w:rPr>
                  <w:rFonts w:cs="Arial"/>
                  <w:sz w:val="16"/>
                  <w:szCs w:val="16"/>
                  <w:lang w:eastAsia="zh-CN"/>
                </w:rPr>
                <w:t>5</w:t>
              </w:r>
            </w:ins>
          </w:p>
          <w:p w14:paraId="00AFEAEF" w14:textId="1FADB2B1" w:rsidR="00635419" w:rsidRPr="00105477" w:rsidDel="00431B56" w:rsidRDefault="00431B56" w:rsidP="00431B56">
            <w:pPr>
              <w:pStyle w:val="TAL"/>
              <w:rPr>
                <w:del w:id="38" w:author="Sunlin Zhu/Performance &amp; Regulation Standard Lab /SRC-Beijing/Engineer/Samsung Electronics" w:date="2024-08-29T17:02:00Z"/>
                <w:rFonts w:cs="Arial"/>
                <w:sz w:val="16"/>
                <w:szCs w:val="16"/>
                <w:lang w:eastAsia="zh-CN"/>
              </w:rPr>
            </w:pPr>
            <w:ins w:id="39" w:author="Sunlin Zhu/Performance &amp; Regulation Standard Lab /SRC-Beijing/Engineer/Samsung Electronics" w:date="2024-08-29T17:02:00Z">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ins>
            <w:del w:id="40" w:author="Sunlin Zhu/Performance &amp; Regulation Standard Lab /SRC-Beijing/Engineer/Samsung Electronics" w:date="2024-08-29T17:02:00Z">
              <w:r w:rsidR="00635419" w:rsidRPr="00105477" w:rsidDel="00431B56">
                <w:rPr>
                  <w:rFonts w:cs="Arial"/>
                  <w:sz w:val="16"/>
                  <w:szCs w:val="16"/>
                  <w:lang w:eastAsia="zh-CN"/>
                </w:rPr>
                <w:delText>TSG RAN#102</w:delText>
              </w:r>
            </w:del>
          </w:p>
          <w:p w14:paraId="6FE2A2CF" w14:textId="2BBA5915" w:rsidR="00635419" w:rsidRPr="00105477" w:rsidRDefault="00635419" w:rsidP="00635419">
            <w:pPr>
              <w:pStyle w:val="TAL"/>
              <w:rPr>
                <w:rFonts w:cs="Arial"/>
                <w:sz w:val="16"/>
                <w:szCs w:val="16"/>
                <w:lang w:eastAsia="zh-CN"/>
              </w:rPr>
            </w:pPr>
            <w:del w:id="41" w:author="Sunlin Zhu/Performance &amp; Regulation Standard Lab /SRC-Beijing/Engineer/Samsung Electronics" w:date="2024-08-29T17:02:00Z">
              <w:r w:rsidRPr="00105477" w:rsidDel="00431B56">
                <w:rPr>
                  <w:rFonts w:cs="Arial"/>
                  <w:sz w:val="16"/>
                  <w:szCs w:val="16"/>
                  <w:lang w:eastAsia="zh-CN"/>
                </w:rPr>
                <w:delText>(Dec-23)</w:delText>
              </w:r>
            </w:del>
          </w:p>
        </w:tc>
        <w:tc>
          <w:tcPr>
            <w:tcW w:w="2101" w:type="dxa"/>
            <w:tcBorders>
              <w:top w:val="single" w:sz="4" w:space="0" w:color="auto"/>
              <w:left w:val="single" w:sz="4" w:space="0" w:color="auto"/>
              <w:bottom w:val="single" w:sz="4" w:space="0" w:color="auto"/>
              <w:right w:val="single" w:sz="4" w:space="0" w:color="auto"/>
            </w:tcBorders>
          </w:tcPr>
          <w:p w14:paraId="648CD6A2" w14:textId="77777777" w:rsidR="00635419" w:rsidRPr="00105477" w:rsidRDefault="00635419" w:rsidP="00635419">
            <w:pPr>
              <w:pStyle w:val="TAL"/>
              <w:rPr>
                <w:rFonts w:cs="Arial"/>
                <w:sz w:val="16"/>
                <w:szCs w:val="16"/>
                <w:lang w:eastAsia="zh-CN"/>
              </w:rPr>
            </w:pPr>
          </w:p>
        </w:tc>
      </w:tr>
      <w:tr w:rsidR="00635419" w:rsidRPr="00105477" w14:paraId="5EAC4AF6"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78E5F94B" w14:textId="12C49CA8" w:rsidR="00635419" w:rsidRPr="002308C2" w:rsidRDefault="00635419" w:rsidP="00635419">
            <w:pPr>
              <w:pStyle w:val="TAL"/>
              <w:rPr>
                <w:sz w:val="16"/>
                <w:szCs w:val="16"/>
              </w:rPr>
            </w:pPr>
            <w:r w:rsidRPr="002308C2">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2999AABC" w14:textId="1F25AF89" w:rsidR="00635419" w:rsidRPr="002308C2" w:rsidRDefault="00635419" w:rsidP="00635419">
            <w:pPr>
              <w:pStyle w:val="TAL"/>
              <w:rPr>
                <w:sz w:val="16"/>
                <w:szCs w:val="16"/>
              </w:rPr>
            </w:pPr>
            <w:r w:rsidRPr="002308C2">
              <w:rPr>
                <w:sz w:val="16"/>
                <w:szCs w:val="16"/>
              </w:rPr>
              <w:t xml:space="preserve">Applicability statements Rel-17 </w:t>
            </w:r>
            <w:r w:rsidRPr="00105477">
              <w:rPr>
                <w:rFonts w:cs="Arial"/>
                <w:sz w:val="16"/>
                <w:szCs w:val="16"/>
                <w:lang w:eastAsia="zh-CN"/>
              </w:rPr>
              <w:t xml:space="preserve">NR </w:t>
            </w:r>
            <w:proofErr w:type="spellStart"/>
            <w:r w:rsidRPr="00105477">
              <w:rPr>
                <w:rFonts w:cs="Arial"/>
                <w:sz w:val="16"/>
                <w:szCs w:val="16"/>
                <w:lang w:eastAsia="zh-CN"/>
              </w:rPr>
              <w:t>feMIMO</w:t>
            </w:r>
            <w:proofErr w:type="spellEnd"/>
            <w:r>
              <w:rPr>
                <w:sz w:val="16"/>
                <w:szCs w:val="16"/>
              </w:rPr>
              <w:t xml:space="preserve"> </w:t>
            </w:r>
            <w:r w:rsidRPr="002308C2">
              <w:rPr>
                <w:sz w:val="16"/>
                <w:szCs w:val="16"/>
              </w:rPr>
              <w:t>test cases.</w:t>
            </w:r>
          </w:p>
        </w:tc>
        <w:tc>
          <w:tcPr>
            <w:tcW w:w="1417" w:type="dxa"/>
            <w:tcBorders>
              <w:top w:val="single" w:sz="4" w:space="0" w:color="auto"/>
              <w:left w:val="single" w:sz="4" w:space="0" w:color="auto"/>
              <w:bottom w:val="single" w:sz="4" w:space="0" w:color="auto"/>
              <w:right w:val="single" w:sz="4" w:space="0" w:color="auto"/>
            </w:tcBorders>
          </w:tcPr>
          <w:p w14:paraId="14756821" w14:textId="77777777" w:rsidR="00431B56" w:rsidRPr="00105477" w:rsidRDefault="00431B56" w:rsidP="00431B56">
            <w:pPr>
              <w:pStyle w:val="TAL"/>
              <w:rPr>
                <w:ins w:id="42" w:author="Sunlin Zhu/Performance &amp; Regulation Standard Lab /SRC-Beijing/Engineer/Samsung Electronics" w:date="2024-08-29T17:02:00Z"/>
                <w:rFonts w:cs="Arial"/>
                <w:sz w:val="16"/>
                <w:szCs w:val="16"/>
                <w:lang w:eastAsia="zh-CN"/>
              </w:rPr>
            </w:pPr>
            <w:ins w:id="43" w:author="Sunlin Zhu/Performance &amp; Regulation Standard Lab /SRC-Beijing/Engineer/Samsung Electronics" w:date="2024-08-29T17:02:00Z">
              <w:r w:rsidRPr="00105477">
                <w:rPr>
                  <w:rFonts w:cs="Arial"/>
                  <w:sz w:val="16"/>
                  <w:szCs w:val="16"/>
                  <w:lang w:eastAsia="zh-CN"/>
                </w:rPr>
                <w:t>TSG RAN#10</w:t>
              </w:r>
              <w:r>
                <w:rPr>
                  <w:rFonts w:cs="Arial"/>
                  <w:sz w:val="16"/>
                  <w:szCs w:val="16"/>
                  <w:lang w:eastAsia="zh-CN"/>
                </w:rPr>
                <w:t>5</w:t>
              </w:r>
            </w:ins>
          </w:p>
          <w:p w14:paraId="0D4CAD6D" w14:textId="77288643" w:rsidR="00635419" w:rsidRPr="00105477" w:rsidDel="00431B56" w:rsidRDefault="00431B56" w:rsidP="00431B56">
            <w:pPr>
              <w:pStyle w:val="TAL"/>
              <w:rPr>
                <w:del w:id="44" w:author="Sunlin Zhu/Performance &amp; Regulation Standard Lab /SRC-Beijing/Engineer/Samsung Electronics" w:date="2024-08-29T17:02:00Z"/>
                <w:rFonts w:cs="Arial"/>
                <w:sz w:val="16"/>
                <w:szCs w:val="16"/>
                <w:lang w:eastAsia="zh-CN"/>
              </w:rPr>
            </w:pPr>
            <w:ins w:id="45" w:author="Sunlin Zhu/Performance &amp; Regulation Standard Lab /SRC-Beijing/Engineer/Samsung Electronics" w:date="2024-08-29T17:02:00Z">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ins>
            <w:del w:id="46" w:author="Sunlin Zhu/Performance &amp; Regulation Standard Lab /SRC-Beijing/Engineer/Samsung Electronics" w:date="2024-08-29T17:02:00Z">
              <w:r w:rsidR="00635419" w:rsidRPr="00105477" w:rsidDel="00431B56">
                <w:rPr>
                  <w:rFonts w:cs="Arial"/>
                  <w:sz w:val="16"/>
                  <w:szCs w:val="16"/>
                  <w:lang w:eastAsia="zh-CN"/>
                </w:rPr>
                <w:delText>TSG RAN#102</w:delText>
              </w:r>
            </w:del>
          </w:p>
          <w:p w14:paraId="0737A4C6" w14:textId="1D244B9C" w:rsidR="00635419" w:rsidRPr="002308C2" w:rsidRDefault="00635419" w:rsidP="00635419">
            <w:pPr>
              <w:pStyle w:val="TAL"/>
              <w:rPr>
                <w:rFonts w:cs="Arial"/>
                <w:sz w:val="16"/>
                <w:szCs w:val="16"/>
              </w:rPr>
            </w:pPr>
            <w:del w:id="47" w:author="Sunlin Zhu/Performance &amp; Regulation Standard Lab /SRC-Beijing/Engineer/Samsung Electronics" w:date="2024-08-29T17:02:00Z">
              <w:r w:rsidRPr="00105477" w:rsidDel="00431B56">
                <w:rPr>
                  <w:rFonts w:cs="Arial"/>
                  <w:sz w:val="16"/>
                  <w:szCs w:val="16"/>
                  <w:lang w:eastAsia="zh-CN"/>
                </w:rPr>
                <w:delText>(Dec-23)</w:delText>
              </w:r>
            </w:del>
          </w:p>
        </w:tc>
        <w:tc>
          <w:tcPr>
            <w:tcW w:w="2101" w:type="dxa"/>
            <w:tcBorders>
              <w:top w:val="single" w:sz="4" w:space="0" w:color="auto"/>
              <w:left w:val="single" w:sz="4" w:space="0" w:color="auto"/>
              <w:bottom w:val="single" w:sz="4" w:space="0" w:color="auto"/>
              <w:right w:val="single" w:sz="4" w:space="0" w:color="auto"/>
            </w:tcBorders>
          </w:tcPr>
          <w:p w14:paraId="7CB8F56D" w14:textId="77777777" w:rsidR="00635419" w:rsidRPr="00105477" w:rsidRDefault="00635419" w:rsidP="00635419">
            <w:pPr>
              <w:pStyle w:val="TAL"/>
              <w:rPr>
                <w:rFonts w:cs="Arial"/>
                <w:sz w:val="16"/>
                <w:szCs w:val="16"/>
                <w:lang w:eastAsia="zh-CN"/>
              </w:rPr>
            </w:pPr>
          </w:p>
        </w:tc>
      </w:tr>
      <w:tr w:rsidR="00635419" w:rsidRPr="00105477" w14:paraId="585AB39B" w14:textId="77777777" w:rsidTr="00281EE4">
        <w:trPr>
          <w:cantSplit/>
          <w:jc w:val="center"/>
        </w:trPr>
        <w:tc>
          <w:tcPr>
            <w:tcW w:w="1604" w:type="dxa"/>
            <w:tcBorders>
              <w:top w:val="single" w:sz="4" w:space="0" w:color="auto"/>
              <w:left w:val="single" w:sz="4" w:space="0" w:color="auto"/>
              <w:bottom w:val="single" w:sz="4" w:space="0" w:color="auto"/>
              <w:right w:val="single" w:sz="4" w:space="0" w:color="auto"/>
            </w:tcBorders>
          </w:tcPr>
          <w:p w14:paraId="23A92C38" w14:textId="2AA9184D" w:rsidR="00635419" w:rsidRPr="002308C2" w:rsidRDefault="00635419" w:rsidP="00635419">
            <w:pPr>
              <w:pStyle w:val="TAL"/>
              <w:rPr>
                <w:sz w:val="16"/>
                <w:szCs w:val="16"/>
              </w:rPr>
            </w:pPr>
            <w:r w:rsidRPr="002308C2">
              <w:rPr>
                <w:sz w:val="16"/>
                <w:szCs w:val="16"/>
              </w:rPr>
              <w:t>T</w:t>
            </w:r>
            <w:r w:rsidRPr="002308C2">
              <w:rPr>
                <w:rFonts w:hint="eastAsia"/>
                <w:sz w:val="16"/>
                <w:szCs w:val="16"/>
              </w:rPr>
              <w:t>S</w:t>
            </w:r>
            <w:r w:rsidRPr="002308C2">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2C122175" w14:textId="64A8A455" w:rsidR="00635419" w:rsidRPr="002308C2" w:rsidRDefault="00635419" w:rsidP="00635419">
            <w:pPr>
              <w:pStyle w:val="TAL"/>
              <w:rPr>
                <w:sz w:val="16"/>
                <w:szCs w:val="16"/>
              </w:rPr>
            </w:pPr>
            <w:r w:rsidRPr="002308C2">
              <w:rPr>
                <w:rFonts w:cs="Arial"/>
                <w:sz w:val="16"/>
                <w:szCs w:val="16"/>
              </w:rPr>
              <w:t xml:space="preserve">Introduction of test model </w:t>
            </w:r>
            <w:r w:rsidRPr="002308C2">
              <w:rPr>
                <w:sz w:val="16"/>
                <w:szCs w:val="16"/>
              </w:rPr>
              <w:t>Rel-17</w:t>
            </w:r>
            <w:r>
              <w:rPr>
                <w:sz w:val="16"/>
                <w:szCs w:val="16"/>
              </w:rPr>
              <w:t xml:space="preserve"> </w:t>
            </w:r>
            <w:r w:rsidRPr="00105477">
              <w:rPr>
                <w:rFonts w:cs="Arial"/>
                <w:sz w:val="16"/>
                <w:szCs w:val="16"/>
                <w:lang w:eastAsia="zh-CN"/>
              </w:rPr>
              <w:t xml:space="preserve">NR </w:t>
            </w:r>
            <w:proofErr w:type="spellStart"/>
            <w:r w:rsidRPr="00105477">
              <w:rPr>
                <w:rFonts w:cs="Arial"/>
                <w:sz w:val="16"/>
                <w:szCs w:val="16"/>
                <w:lang w:eastAsia="zh-CN"/>
              </w:rPr>
              <w:t>feMIMO</w:t>
            </w:r>
            <w:proofErr w:type="spellEnd"/>
            <w:r>
              <w:rPr>
                <w:sz w:val="16"/>
                <w:szCs w:val="16"/>
              </w:rPr>
              <w:t xml:space="preserve"> </w:t>
            </w:r>
            <w:r w:rsidRPr="002308C2">
              <w:rPr>
                <w:sz w:val="16"/>
                <w:szCs w:val="16"/>
              </w:rPr>
              <w:t>test cases</w:t>
            </w:r>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3EFD6EE1" w14:textId="77777777" w:rsidR="00431B56" w:rsidRPr="00105477" w:rsidRDefault="00431B56" w:rsidP="00431B56">
            <w:pPr>
              <w:pStyle w:val="TAL"/>
              <w:rPr>
                <w:ins w:id="48" w:author="Sunlin Zhu/Performance &amp; Regulation Standard Lab /SRC-Beijing/Engineer/Samsung Electronics" w:date="2024-08-29T17:02:00Z"/>
                <w:rFonts w:cs="Arial"/>
                <w:sz w:val="16"/>
                <w:szCs w:val="16"/>
                <w:lang w:eastAsia="zh-CN"/>
              </w:rPr>
            </w:pPr>
            <w:ins w:id="49" w:author="Sunlin Zhu/Performance &amp; Regulation Standard Lab /SRC-Beijing/Engineer/Samsung Electronics" w:date="2024-08-29T17:02:00Z">
              <w:r w:rsidRPr="00105477">
                <w:rPr>
                  <w:rFonts w:cs="Arial"/>
                  <w:sz w:val="16"/>
                  <w:szCs w:val="16"/>
                  <w:lang w:eastAsia="zh-CN"/>
                </w:rPr>
                <w:t>TSG RAN#10</w:t>
              </w:r>
              <w:r>
                <w:rPr>
                  <w:rFonts w:cs="Arial"/>
                  <w:sz w:val="16"/>
                  <w:szCs w:val="16"/>
                  <w:lang w:eastAsia="zh-CN"/>
                </w:rPr>
                <w:t>5</w:t>
              </w:r>
            </w:ins>
          </w:p>
          <w:p w14:paraId="13564BA4" w14:textId="1B938269" w:rsidR="00635419" w:rsidRPr="00105477" w:rsidDel="00431B56" w:rsidRDefault="00431B56" w:rsidP="00431B56">
            <w:pPr>
              <w:pStyle w:val="TAL"/>
              <w:rPr>
                <w:del w:id="50" w:author="Sunlin Zhu/Performance &amp; Regulation Standard Lab /SRC-Beijing/Engineer/Samsung Electronics" w:date="2024-08-29T17:02:00Z"/>
                <w:rFonts w:cs="Arial"/>
                <w:sz w:val="16"/>
                <w:szCs w:val="16"/>
                <w:lang w:eastAsia="zh-CN"/>
              </w:rPr>
            </w:pPr>
            <w:ins w:id="51" w:author="Sunlin Zhu/Performance &amp; Regulation Standard Lab /SRC-Beijing/Engineer/Samsung Electronics" w:date="2024-08-29T17:02:00Z">
              <w:r w:rsidRPr="00105477">
                <w:rPr>
                  <w:rFonts w:cs="Arial"/>
                  <w:sz w:val="16"/>
                  <w:szCs w:val="16"/>
                  <w:lang w:eastAsia="zh-CN"/>
                </w:rPr>
                <w:t>(</w:t>
              </w:r>
              <w:r>
                <w:rPr>
                  <w:rFonts w:cs="Arial" w:hint="eastAsia"/>
                  <w:sz w:val="16"/>
                  <w:szCs w:val="16"/>
                  <w:lang w:eastAsia="zh-CN"/>
                </w:rPr>
                <w:t>Sep</w:t>
              </w:r>
              <w:r w:rsidRPr="00105477">
                <w:rPr>
                  <w:rFonts w:cs="Arial"/>
                  <w:sz w:val="16"/>
                  <w:szCs w:val="16"/>
                  <w:lang w:eastAsia="zh-CN"/>
                </w:rPr>
                <w:t>-2</w:t>
              </w:r>
              <w:r>
                <w:rPr>
                  <w:rFonts w:cs="Arial"/>
                  <w:sz w:val="16"/>
                  <w:szCs w:val="16"/>
                  <w:lang w:eastAsia="zh-CN"/>
                </w:rPr>
                <w:t>4</w:t>
              </w:r>
              <w:r w:rsidRPr="00105477">
                <w:rPr>
                  <w:rFonts w:cs="Arial"/>
                  <w:sz w:val="16"/>
                  <w:szCs w:val="16"/>
                  <w:lang w:eastAsia="zh-CN"/>
                </w:rPr>
                <w:t>)</w:t>
              </w:r>
            </w:ins>
            <w:del w:id="52" w:author="Sunlin Zhu/Performance &amp; Regulation Standard Lab /SRC-Beijing/Engineer/Samsung Electronics" w:date="2024-08-29T17:02:00Z">
              <w:r w:rsidR="00635419" w:rsidRPr="00105477" w:rsidDel="00431B56">
                <w:rPr>
                  <w:rFonts w:cs="Arial"/>
                  <w:sz w:val="16"/>
                  <w:szCs w:val="16"/>
                  <w:lang w:eastAsia="zh-CN"/>
                </w:rPr>
                <w:delText>TSG RAN#102</w:delText>
              </w:r>
            </w:del>
          </w:p>
          <w:p w14:paraId="4E9A596C" w14:textId="503FE9E9" w:rsidR="00635419" w:rsidRPr="002308C2" w:rsidRDefault="00635419" w:rsidP="00635419">
            <w:pPr>
              <w:pStyle w:val="TAL"/>
              <w:rPr>
                <w:rFonts w:cs="Arial"/>
                <w:sz w:val="16"/>
                <w:szCs w:val="16"/>
              </w:rPr>
            </w:pPr>
            <w:del w:id="53" w:author="Sunlin Zhu/Performance &amp; Regulation Standard Lab /SRC-Beijing/Engineer/Samsung Electronics" w:date="2024-08-29T17:02:00Z">
              <w:r w:rsidRPr="00105477" w:rsidDel="00431B56">
                <w:rPr>
                  <w:rFonts w:cs="Arial"/>
                  <w:sz w:val="16"/>
                  <w:szCs w:val="16"/>
                  <w:lang w:eastAsia="zh-CN"/>
                </w:rPr>
                <w:delText>(Dec-23)</w:delText>
              </w:r>
            </w:del>
          </w:p>
        </w:tc>
        <w:tc>
          <w:tcPr>
            <w:tcW w:w="2101" w:type="dxa"/>
            <w:tcBorders>
              <w:top w:val="single" w:sz="4" w:space="0" w:color="auto"/>
              <w:left w:val="single" w:sz="4" w:space="0" w:color="auto"/>
              <w:bottom w:val="single" w:sz="4" w:space="0" w:color="auto"/>
              <w:right w:val="single" w:sz="4" w:space="0" w:color="auto"/>
            </w:tcBorders>
          </w:tcPr>
          <w:p w14:paraId="12656EDC" w14:textId="176C6A0E" w:rsidR="00635419" w:rsidRPr="00105477" w:rsidRDefault="00CB3EA3" w:rsidP="00635419">
            <w:pPr>
              <w:pStyle w:val="TAL"/>
              <w:rPr>
                <w:rFonts w:cs="Arial"/>
                <w:sz w:val="16"/>
                <w:szCs w:val="16"/>
                <w:lang w:eastAsia="zh-CN"/>
              </w:rPr>
            </w:pPr>
            <w:r w:rsidRPr="00CB3EA3">
              <w:rPr>
                <w:rFonts w:cs="Arial"/>
                <w:sz w:val="16"/>
                <w:szCs w:val="16"/>
                <w:lang w:eastAsia="zh-CN"/>
              </w:rPr>
              <w:t>Note: Progress of TTCN development of the new protocol test cases is tracked in MCC TF160 reports to RAN5/RAN.</w:t>
            </w:r>
          </w:p>
        </w:tc>
      </w:tr>
    </w:tbl>
    <w:p w14:paraId="62A55860" w14:textId="77777777" w:rsidR="00DA649E" w:rsidRPr="00105477" w:rsidRDefault="00DA649E" w:rsidP="00DA649E"/>
    <w:p w14:paraId="7C3C3C0E" w14:textId="6463776F" w:rsidR="00DA649E" w:rsidRDefault="00DA649E" w:rsidP="00DA649E">
      <w:pPr>
        <w:pStyle w:val="2"/>
        <w:spacing w:before="0"/>
      </w:pPr>
      <w:r w:rsidRPr="00105477">
        <w:t>6</w:t>
      </w:r>
      <w:r w:rsidRPr="00105477">
        <w:tab/>
        <w:t>Work item Rapporteur(s)</w:t>
      </w:r>
    </w:p>
    <w:p w14:paraId="643D9D37" w14:textId="77777777" w:rsidR="007424ED" w:rsidRPr="007424ED" w:rsidRDefault="007424ED" w:rsidP="007424ED">
      <w:pPr>
        <w:rPr>
          <w:ins w:id="54" w:author="Sunlin Zhu/Performance &amp; Regulation Standard Lab /SRC-Beijing/Engineer/Samsung Electronics" w:date="2024-08-29T17:22:00Z"/>
          <w:lang w:eastAsia="zh-CN"/>
        </w:rPr>
      </w:pPr>
      <w:ins w:id="55" w:author="Sunlin Zhu/Performance &amp; Regulation Standard Lab /SRC-Beijing/Engineer/Samsung Electronics" w:date="2024-08-29T17:22:00Z">
        <w:r>
          <w:rPr>
            <w:lang w:eastAsia="zh-CN"/>
          </w:rPr>
          <w:t xml:space="preserve">Zhu Sunlin, Samsung, </w:t>
        </w:r>
        <w:r>
          <w:rPr>
            <w:lang w:eastAsia="zh-CN"/>
          </w:rPr>
          <w:fldChar w:fldCharType="begin"/>
        </w:r>
        <w:r>
          <w:rPr>
            <w:lang w:eastAsia="zh-CN"/>
          </w:rPr>
          <w:instrText xml:space="preserve"> HYPERLINK "mailto:</w:instrText>
        </w:r>
        <w:r w:rsidRPr="007424ED">
          <w:rPr>
            <w:lang w:eastAsia="zh-CN"/>
          </w:rPr>
          <w:instrText>sunlin.zhu@samsung.com</w:instrText>
        </w:r>
        <w:r>
          <w:rPr>
            <w:lang w:eastAsia="zh-CN"/>
          </w:rPr>
          <w:instrText xml:space="preserve">" </w:instrText>
        </w:r>
        <w:r>
          <w:rPr>
            <w:lang w:eastAsia="zh-CN"/>
          </w:rPr>
          <w:fldChar w:fldCharType="separate"/>
        </w:r>
        <w:r w:rsidRPr="00532B87">
          <w:rPr>
            <w:rStyle w:val="a9"/>
            <w:lang w:eastAsia="zh-CN"/>
          </w:rPr>
          <w:t>sunlin.zhu@samsung.com</w:t>
        </w:r>
        <w:r>
          <w:rPr>
            <w:lang w:eastAsia="zh-CN"/>
          </w:rPr>
          <w:fldChar w:fldCharType="end"/>
        </w:r>
      </w:ins>
    </w:p>
    <w:p w14:paraId="56E9D92E" w14:textId="245E83F6" w:rsidR="007424ED" w:rsidRPr="007424ED" w:rsidDel="00D32FCF" w:rsidRDefault="007424ED" w:rsidP="007424ED">
      <w:pPr>
        <w:rPr>
          <w:del w:id="56" w:author="Runsen, Samsung" w:date="2024-09-02T13:31:00Z"/>
        </w:rPr>
      </w:pPr>
    </w:p>
    <w:p w14:paraId="2DD8D57B" w14:textId="59E2BCC7" w:rsidR="000A0008" w:rsidDel="00D32FCF" w:rsidRDefault="000A0008" w:rsidP="000A0008">
      <w:pPr>
        <w:rPr>
          <w:del w:id="57" w:author="Runsen, Samsung" w:date="2024-09-02T13:31:00Z"/>
          <w:rFonts w:eastAsia="宋体"/>
          <w:color w:val="0000FF"/>
          <w:u w:val="single"/>
          <w:lang w:eastAsia="zh-CN"/>
        </w:rPr>
      </w:pPr>
      <w:del w:id="58" w:author="Runsen, Samsung" w:date="2024-09-02T13:31:00Z">
        <w:r w:rsidDel="00D32FCF">
          <w:delText>Tang, Runsen</w:delText>
        </w:r>
        <w:r w:rsidRPr="00342130" w:rsidDel="00D32FCF">
          <w:delText xml:space="preserve">, Samsung, </w:delText>
        </w:r>
        <w:r w:rsidR="008A29AC" w:rsidDel="00D32FCF">
          <w:fldChar w:fldCharType="begin"/>
        </w:r>
        <w:r w:rsidR="008A29AC" w:rsidDel="00D32FCF">
          <w:delInstrText xml:space="preserve"> HYPERLINK "mailto:runsen.tang@samsung.com" </w:delInstrText>
        </w:r>
        <w:r w:rsidR="008A29AC" w:rsidDel="00D32FCF">
          <w:fldChar w:fldCharType="separate"/>
        </w:r>
        <w:r w:rsidRPr="00940D0D" w:rsidDel="00D32FCF">
          <w:rPr>
            <w:rStyle w:val="a9"/>
            <w:rFonts w:eastAsia="宋体"/>
            <w:lang w:eastAsia="zh-CN"/>
          </w:rPr>
          <w:delText>runsen.tang@samsung.com</w:delText>
        </w:r>
        <w:r w:rsidR="008A29AC" w:rsidDel="00D32FCF">
          <w:rPr>
            <w:rStyle w:val="a9"/>
            <w:rFonts w:eastAsia="宋体"/>
            <w:lang w:eastAsia="zh-CN"/>
          </w:rPr>
          <w:fldChar w:fldCharType="end"/>
        </w:r>
      </w:del>
    </w:p>
    <w:p w14:paraId="728294D7" w14:textId="77777777" w:rsidR="000A0008" w:rsidRPr="000A0008" w:rsidRDefault="000A0008" w:rsidP="000A0008">
      <w:pPr>
        <w:ind w:right="-99"/>
        <w:rPr>
          <w:color w:val="0000FF"/>
          <w:u w:val="single"/>
        </w:rPr>
      </w:pPr>
      <w:bookmarkStart w:id="59" w:name="_GoBack"/>
      <w:bookmarkEnd w:id="59"/>
      <w:proofErr w:type="spellStart"/>
      <w:proofErr w:type="gramStart"/>
      <w:r w:rsidRPr="009C75E3">
        <w:t>Gu</w:t>
      </w:r>
      <w:proofErr w:type="spellEnd"/>
      <w:proofErr w:type="gramEnd"/>
      <w:r w:rsidRPr="009C75E3">
        <w:t xml:space="preserve">, </w:t>
      </w:r>
      <w:proofErr w:type="spellStart"/>
      <w:r w:rsidRPr="009C75E3">
        <w:t>Chunying</w:t>
      </w:r>
      <w:proofErr w:type="spellEnd"/>
      <w:r w:rsidRPr="009C75E3">
        <w:t xml:space="preserve">, Huawei, </w:t>
      </w:r>
      <w:hyperlink r:id="rId11" w:history="1">
        <w:r w:rsidRPr="00ED0578">
          <w:rPr>
            <w:rStyle w:val="a9"/>
          </w:rPr>
          <w:t>guchunying@huawei.com</w:t>
        </w:r>
      </w:hyperlink>
    </w:p>
    <w:p w14:paraId="1694EF0C" w14:textId="77777777" w:rsidR="00DA649E" w:rsidRPr="00105477" w:rsidRDefault="00DA649E" w:rsidP="00DA649E">
      <w:pPr>
        <w:pStyle w:val="2"/>
        <w:spacing w:before="0"/>
      </w:pPr>
      <w:r w:rsidRPr="00105477">
        <w:t>7</w:t>
      </w:r>
      <w:r w:rsidRPr="00105477">
        <w:tab/>
        <w:t>Work item leadership</w:t>
      </w:r>
    </w:p>
    <w:p w14:paraId="6AA36B69" w14:textId="77777777" w:rsidR="00DA649E" w:rsidRPr="00105477" w:rsidRDefault="00DA649E" w:rsidP="00DA649E">
      <w:pPr>
        <w:spacing w:after="0"/>
        <w:ind w:right="-96"/>
      </w:pPr>
      <w:r w:rsidRPr="00105477">
        <w:rPr>
          <w:rFonts w:hint="eastAsia"/>
        </w:rPr>
        <w:t>R</w:t>
      </w:r>
      <w:r w:rsidRPr="00105477">
        <w:t>AN5</w:t>
      </w:r>
    </w:p>
    <w:p w14:paraId="1A5C82FF" w14:textId="77777777" w:rsidR="00DA649E" w:rsidRPr="00105477" w:rsidRDefault="00DA649E" w:rsidP="00DA649E">
      <w:pPr>
        <w:spacing w:after="0"/>
        <w:ind w:right="-96"/>
      </w:pPr>
    </w:p>
    <w:p w14:paraId="6A1A4108" w14:textId="77777777" w:rsidR="00DA649E" w:rsidRPr="00105477" w:rsidRDefault="00DA649E" w:rsidP="00DA649E">
      <w:pPr>
        <w:pStyle w:val="2"/>
        <w:spacing w:before="0"/>
      </w:pPr>
      <w:r w:rsidRPr="00105477">
        <w:t>8</w:t>
      </w:r>
      <w:r w:rsidRPr="00105477">
        <w:tab/>
        <w:t>Aspects that involve other WGs</w:t>
      </w:r>
    </w:p>
    <w:p w14:paraId="0C3DCC4A" w14:textId="77777777" w:rsidR="00DA649E" w:rsidRPr="00105477" w:rsidRDefault="00DA649E" w:rsidP="00DA649E">
      <w:r w:rsidRPr="00105477">
        <w:t>None</w:t>
      </w:r>
    </w:p>
    <w:p w14:paraId="39D2FA71" w14:textId="77777777" w:rsidR="00DA649E" w:rsidRPr="00105477" w:rsidRDefault="00DA649E" w:rsidP="00DA649E">
      <w:pPr>
        <w:pStyle w:val="2"/>
        <w:spacing w:before="0"/>
      </w:pPr>
      <w:r w:rsidRPr="00105477">
        <w:t>9</w:t>
      </w:r>
      <w:r w:rsidRPr="0010547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86620A" w:rsidRPr="00105477" w14:paraId="135DB43F" w14:textId="77777777" w:rsidTr="00C42EF1">
        <w:trPr>
          <w:jc w:val="center"/>
        </w:trPr>
        <w:tc>
          <w:tcPr>
            <w:tcW w:w="0" w:type="auto"/>
            <w:shd w:val="clear" w:color="auto" w:fill="E0E0E0"/>
          </w:tcPr>
          <w:p w14:paraId="0A44FAFF" w14:textId="77777777" w:rsidR="0086620A" w:rsidRPr="00105477" w:rsidRDefault="0086620A" w:rsidP="00C42EF1">
            <w:pPr>
              <w:pStyle w:val="TAH"/>
              <w:rPr>
                <w:lang w:eastAsia="zh-CN"/>
              </w:rPr>
            </w:pPr>
            <w:r w:rsidRPr="00105477">
              <w:rPr>
                <w:lang w:eastAsia="zh-CN"/>
              </w:rPr>
              <w:t>Supporting IM name</w:t>
            </w:r>
          </w:p>
        </w:tc>
      </w:tr>
      <w:tr w:rsidR="0086620A" w:rsidRPr="00105477" w14:paraId="6E103A1F" w14:textId="77777777" w:rsidTr="00C42EF1">
        <w:trPr>
          <w:jc w:val="center"/>
        </w:trPr>
        <w:tc>
          <w:tcPr>
            <w:tcW w:w="1946" w:type="dxa"/>
          </w:tcPr>
          <w:p w14:paraId="0CD8A3CA" w14:textId="77777777" w:rsidR="0086620A" w:rsidRDefault="0086620A" w:rsidP="00B204B5">
            <w:pPr>
              <w:pStyle w:val="TAL"/>
              <w:rPr>
                <w:lang w:eastAsia="zh-CN"/>
              </w:rPr>
            </w:pPr>
            <w:r>
              <w:rPr>
                <w:lang w:eastAsia="zh-CN"/>
              </w:rPr>
              <w:t>Apple</w:t>
            </w:r>
          </w:p>
        </w:tc>
      </w:tr>
      <w:tr w:rsidR="0086620A" w:rsidRPr="00105477" w14:paraId="38B237B4" w14:textId="77777777" w:rsidTr="00C42EF1">
        <w:trPr>
          <w:jc w:val="center"/>
        </w:trPr>
        <w:tc>
          <w:tcPr>
            <w:tcW w:w="1946" w:type="dxa"/>
          </w:tcPr>
          <w:p w14:paraId="7F92AADF" w14:textId="77777777" w:rsidR="0086620A" w:rsidRPr="00105477" w:rsidRDefault="0086620A" w:rsidP="00B204B5">
            <w:pPr>
              <w:pStyle w:val="TAL"/>
              <w:rPr>
                <w:lang w:eastAsia="zh-CN"/>
              </w:rPr>
            </w:pPr>
            <w:r>
              <w:rPr>
                <w:lang w:eastAsia="zh-CN"/>
              </w:rPr>
              <w:t>AT&amp;T</w:t>
            </w:r>
          </w:p>
        </w:tc>
      </w:tr>
      <w:tr w:rsidR="0086620A" w:rsidRPr="00105477" w14:paraId="02A970A0" w14:textId="77777777" w:rsidTr="00C42EF1">
        <w:trPr>
          <w:jc w:val="center"/>
        </w:trPr>
        <w:tc>
          <w:tcPr>
            <w:tcW w:w="1946" w:type="dxa"/>
          </w:tcPr>
          <w:p w14:paraId="280FD6A0" w14:textId="77777777" w:rsidR="0086620A" w:rsidRPr="00105477" w:rsidRDefault="0086620A" w:rsidP="00B204B5">
            <w:pPr>
              <w:pStyle w:val="TAL"/>
              <w:rPr>
                <w:lang w:eastAsia="zh-CN"/>
              </w:rPr>
            </w:pPr>
            <w:r>
              <w:rPr>
                <w:rFonts w:hint="eastAsia"/>
                <w:lang w:eastAsia="zh-CN"/>
              </w:rPr>
              <w:t>C</w:t>
            </w:r>
            <w:r>
              <w:rPr>
                <w:lang w:eastAsia="zh-CN"/>
              </w:rPr>
              <w:t>hina Telecom</w:t>
            </w:r>
          </w:p>
        </w:tc>
      </w:tr>
      <w:tr w:rsidR="0086620A" w:rsidRPr="00105477" w14:paraId="279E7177" w14:textId="77777777" w:rsidTr="00C42EF1">
        <w:trPr>
          <w:jc w:val="center"/>
        </w:trPr>
        <w:tc>
          <w:tcPr>
            <w:tcW w:w="1946" w:type="dxa"/>
          </w:tcPr>
          <w:p w14:paraId="39525BF4" w14:textId="77777777" w:rsidR="0086620A" w:rsidRPr="00105477" w:rsidRDefault="0086620A" w:rsidP="00B204B5">
            <w:pPr>
              <w:pStyle w:val="TAL"/>
              <w:rPr>
                <w:lang w:eastAsia="zh-CN"/>
              </w:rPr>
            </w:pPr>
            <w:r>
              <w:rPr>
                <w:rFonts w:hint="eastAsia"/>
                <w:lang w:eastAsia="zh-CN"/>
              </w:rPr>
              <w:t>C</w:t>
            </w:r>
            <w:r>
              <w:rPr>
                <w:lang w:eastAsia="zh-CN"/>
              </w:rPr>
              <w:t>hina Unicom</w:t>
            </w:r>
          </w:p>
        </w:tc>
      </w:tr>
      <w:tr w:rsidR="0086620A" w:rsidRPr="00105477" w14:paraId="66BAF371" w14:textId="77777777" w:rsidTr="00C42EF1">
        <w:trPr>
          <w:jc w:val="center"/>
        </w:trPr>
        <w:tc>
          <w:tcPr>
            <w:tcW w:w="1946" w:type="dxa"/>
          </w:tcPr>
          <w:p w14:paraId="0473BA33" w14:textId="77777777" w:rsidR="0086620A" w:rsidRPr="00105477" w:rsidRDefault="0086620A" w:rsidP="00C42EF1">
            <w:pPr>
              <w:pStyle w:val="TAL"/>
              <w:rPr>
                <w:lang w:eastAsia="zh-CN"/>
              </w:rPr>
            </w:pPr>
            <w:r>
              <w:rPr>
                <w:rFonts w:hint="eastAsia"/>
                <w:lang w:eastAsia="zh-CN"/>
              </w:rPr>
              <w:t>C</w:t>
            </w:r>
            <w:r>
              <w:rPr>
                <w:lang w:eastAsia="zh-CN"/>
              </w:rPr>
              <w:t>MCC</w:t>
            </w:r>
          </w:p>
        </w:tc>
      </w:tr>
      <w:tr w:rsidR="0086620A" w:rsidRPr="00C42EF1" w14:paraId="5FC022E2" w14:textId="77777777" w:rsidTr="00C42EF1">
        <w:trPr>
          <w:jc w:val="center"/>
        </w:trPr>
        <w:tc>
          <w:tcPr>
            <w:tcW w:w="1946" w:type="dxa"/>
          </w:tcPr>
          <w:p w14:paraId="2D1A29BE" w14:textId="77777777" w:rsidR="0086620A" w:rsidRPr="00C42EF1" w:rsidRDefault="0086620A" w:rsidP="00B204B5">
            <w:pPr>
              <w:pStyle w:val="TAL"/>
              <w:rPr>
                <w:lang w:eastAsia="zh-CN"/>
              </w:rPr>
            </w:pPr>
            <w:r>
              <w:rPr>
                <w:lang w:eastAsia="zh-CN"/>
              </w:rPr>
              <w:t>Ericsson</w:t>
            </w:r>
          </w:p>
        </w:tc>
      </w:tr>
      <w:tr w:rsidR="0086620A" w:rsidRPr="00105477" w14:paraId="4EDDC102" w14:textId="77777777" w:rsidTr="00C42EF1">
        <w:trPr>
          <w:jc w:val="center"/>
        </w:trPr>
        <w:tc>
          <w:tcPr>
            <w:tcW w:w="1946" w:type="dxa"/>
          </w:tcPr>
          <w:p w14:paraId="69070F2B" w14:textId="77777777" w:rsidR="0086620A" w:rsidRPr="00105477" w:rsidRDefault="0086620A" w:rsidP="00C42EF1">
            <w:pPr>
              <w:pStyle w:val="TAL"/>
              <w:rPr>
                <w:lang w:eastAsia="zh-CN"/>
              </w:rPr>
            </w:pPr>
            <w:proofErr w:type="spellStart"/>
            <w:r>
              <w:rPr>
                <w:rFonts w:hint="eastAsia"/>
                <w:lang w:eastAsia="zh-CN"/>
              </w:rPr>
              <w:t>Hisili</w:t>
            </w:r>
            <w:r>
              <w:rPr>
                <w:lang w:eastAsia="zh-CN"/>
              </w:rPr>
              <w:t>con</w:t>
            </w:r>
            <w:proofErr w:type="spellEnd"/>
          </w:p>
        </w:tc>
      </w:tr>
      <w:tr w:rsidR="0086620A" w:rsidRPr="00105477" w14:paraId="04F045CF" w14:textId="77777777" w:rsidTr="00C42EF1">
        <w:trPr>
          <w:jc w:val="center"/>
        </w:trPr>
        <w:tc>
          <w:tcPr>
            <w:tcW w:w="1946" w:type="dxa"/>
          </w:tcPr>
          <w:p w14:paraId="2C424225" w14:textId="77777777" w:rsidR="0086620A" w:rsidRPr="00105477" w:rsidRDefault="0086620A" w:rsidP="00C42EF1">
            <w:pPr>
              <w:pStyle w:val="TAL"/>
              <w:rPr>
                <w:lang w:eastAsia="zh-CN"/>
              </w:rPr>
            </w:pPr>
            <w:r>
              <w:rPr>
                <w:lang w:eastAsia="zh-CN"/>
              </w:rPr>
              <w:t>Huawei</w:t>
            </w:r>
          </w:p>
        </w:tc>
      </w:tr>
      <w:tr w:rsidR="0086620A" w:rsidRPr="00105477" w14:paraId="361AE195" w14:textId="77777777" w:rsidTr="00C42EF1">
        <w:trPr>
          <w:jc w:val="center"/>
        </w:trPr>
        <w:tc>
          <w:tcPr>
            <w:tcW w:w="1946" w:type="dxa"/>
          </w:tcPr>
          <w:p w14:paraId="10B2CACD" w14:textId="77777777" w:rsidR="0086620A" w:rsidRPr="00105477" w:rsidRDefault="0086620A" w:rsidP="00B204B5">
            <w:pPr>
              <w:pStyle w:val="TAL"/>
              <w:rPr>
                <w:lang w:eastAsia="zh-CN"/>
              </w:rPr>
            </w:pPr>
            <w:r>
              <w:rPr>
                <w:rFonts w:hint="eastAsia"/>
                <w:lang w:eastAsia="zh-CN"/>
              </w:rPr>
              <w:t>K</w:t>
            </w:r>
            <w:r>
              <w:rPr>
                <w:lang w:eastAsia="zh-CN"/>
              </w:rPr>
              <w:t>T Corp.</w:t>
            </w:r>
          </w:p>
        </w:tc>
      </w:tr>
      <w:tr w:rsidR="0086620A" w:rsidRPr="00105477" w14:paraId="5E4A0705" w14:textId="77777777" w:rsidTr="00C42EF1">
        <w:trPr>
          <w:jc w:val="center"/>
        </w:trPr>
        <w:tc>
          <w:tcPr>
            <w:tcW w:w="1946" w:type="dxa"/>
          </w:tcPr>
          <w:p w14:paraId="404CD311" w14:textId="77777777" w:rsidR="0086620A" w:rsidRDefault="0086620A" w:rsidP="00B204B5">
            <w:pPr>
              <w:pStyle w:val="TAL"/>
              <w:rPr>
                <w:lang w:eastAsia="zh-CN"/>
              </w:rPr>
            </w:pPr>
            <w:r>
              <w:rPr>
                <w:lang w:eastAsia="zh-CN"/>
              </w:rPr>
              <w:t xml:space="preserve">LG </w:t>
            </w:r>
            <w:proofErr w:type="spellStart"/>
            <w:r>
              <w:rPr>
                <w:lang w:eastAsia="zh-CN"/>
              </w:rPr>
              <w:t>Uplus</w:t>
            </w:r>
            <w:proofErr w:type="spellEnd"/>
          </w:p>
        </w:tc>
      </w:tr>
      <w:tr w:rsidR="0086620A" w:rsidRPr="00C42EF1" w14:paraId="5D8FA1C3" w14:textId="77777777" w:rsidTr="00C42EF1">
        <w:trPr>
          <w:jc w:val="center"/>
        </w:trPr>
        <w:tc>
          <w:tcPr>
            <w:tcW w:w="1946" w:type="dxa"/>
          </w:tcPr>
          <w:p w14:paraId="58FC2E78" w14:textId="77777777" w:rsidR="0086620A" w:rsidRDefault="0086620A" w:rsidP="00B204B5">
            <w:pPr>
              <w:pStyle w:val="TAL"/>
              <w:rPr>
                <w:lang w:eastAsia="zh-CN"/>
              </w:rPr>
            </w:pPr>
            <w:r>
              <w:rPr>
                <w:lang w:eastAsia="zh-CN"/>
              </w:rPr>
              <w:t>NTTDOCOMO</w:t>
            </w:r>
            <w:r>
              <w:rPr>
                <w:rFonts w:hint="eastAsia"/>
                <w:lang w:eastAsia="zh-CN"/>
              </w:rPr>
              <w:t>,</w:t>
            </w:r>
            <w:r>
              <w:rPr>
                <w:lang w:eastAsia="zh-CN"/>
              </w:rPr>
              <w:t>INC</w:t>
            </w:r>
          </w:p>
        </w:tc>
      </w:tr>
      <w:tr w:rsidR="0086620A" w:rsidRPr="00C42EF1" w14:paraId="56423D71" w14:textId="77777777" w:rsidTr="00C42EF1">
        <w:trPr>
          <w:jc w:val="center"/>
        </w:trPr>
        <w:tc>
          <w:tcPr>
            <w:tcW w:w="1946" w:type="dxa"/>
          </w:tcPr>
          <w:p w14:paraId="6A3D8C74" w14:textId="77777777" w:rsidR="0086620A" w:rsidRPr="00C42EF1" w:rsidRDefault="0086620A" w:rsidP="00B204B5">
            <w:pPr>
              <w:pStyle w:val="TAL"/>
              <w:rPr>
                <w:lang w:eastAsia="zh-CN"/>
              </w:rPr>
            </w:pPr>
            <w:r>
              <w:rPr>
                <w:rFonts w:hint="eastAsia"/>
                <w:lang w:eastAsia="zh-CN"/>
              </w:rPr>
              <w:t>Oran</w:t>
            </w:r>
            <w:r>
              <w:rPr>
                <w:lang w:eastAsia="zh-CN"/>
              </w:rPr>
              <w:t>ge</w:t>
            </w:r>
          </w:p>
        </w:tc>
      </w:tr>
      <w:tr w:rsidR="0086620A" w:rsidRPr="00105477" w14:paraId="08398149" w14:textId="77777777" w:rsidTr="00C42EF1">
        <w:trPr>
          <w:jc w:val="center"/>
        </w:trPr>
        <w:tc>
          <w:tcPr>
            <w:tcW w:w="1946" w:type="dxa"/>
          </w:tcPr>
          <w:p w14:paraId="463C0931" w14:textId="77777777" w:rsidR="0086620A" w:rsidRPr="00105477" w:rsidRDefault="0086620A" w:rsidP="00C42EF1">
            <w:pPr>
              <w:pStyle w:val="TAL"/>
              <w:rPr>
                <w:lang w:eastAsia="zh-CN"/>
              </w:rPr>
            </w:pPr>
            <w:r>
              <w:rPr>
                <w:rFonts w:hint="eastAsia"/>
                <w:lang w:eastAsia="zh-CN"/>
              </w:rPr>
              <w:t>Sa</w:t>
            </w:r>
            <w:r>
              <w:rPr>
                <w:lang w:eastAsia="zh-CN"/>
              </w:rPr>
              <w:t>msung</w:t>
            </w:r>
          </w:p>
        </w:tc>
      </w:tr>
      <w:tr w:rsidR="0086620A" w:rsidRPr="00105477" w14:paraId="1AF4841E" w14:textId="77777777" w:rsidTr="00C42EF1">
        <w:trPr>
          <w:jc w:val="center"/>
        </w:trPr>
        <w:tc>
          <w:tcPr>
            <w:tcW w:w="1946" w:type="dxa"/>
          </w:tcPr>
          <w:p w14:paraId="212170E3" w14:textId="77777777" w:rsidR="0086620A" w:rsidRPr="00105477" w:rsidRDefault="0086620A" w:rsidP="00B204B5">
            <w:pPr>
              <w:pStyle w:val="TAL"/>
              <w:rPr>
                <w:lang w:eastAsia="zh-CN"/>
              </w:rPr>
            </w:pPr>
            <w:r>
              <w:rPr>
                <w:rFonts w:hint="eastAsia"/>
                <w:lang w:eastAsia="zh-CN"/>
              </w:rPr>
              <w:t>S</w:t>
            </w:r>
            <w:r>
              <w:rPr>
                <w:lang w:eastAsia="zh-CN"/>
              </w:rPr>
              <w:t>K Telecom</w:t>
            </w:r>
          </w:p>
        </w:tc>
      </w:tr>
      <w:tr w:rsidR="0086620A" w:rsidRPr="00105477" w14:paraId="29B19CFD" w14:textId="77777777" w:rsidTr="00C42EF1">
        <w:trPr>
          <w:jc w:val="center"/>
        </w:trPr>
        <w:tc>
          <w:tcPr>
            <w:tcW w:w="1946" w:type="dxa"/>
          </w:tcPr>
          <w:p w14:paraId="317D2999" w14:textId="77777777" w:rsidR="0086620A" w:rsidRPr="00105477" w:rsidRDefault="0086620A" w:rsidP="00C42EF1">
            <w:pPr>
              <w:pStyle w:val="TAL"/>
              <w:rPr>
                <w:lang w:eastAsia="zh-CN"/>
              </w:rPr>
            </w:pPr>
            <w:r>
              <w:rPr>
                <w:rFonts w:hint="eastAsia"/>
                <w:lang w:eastAsia="zh-CN"/>
              </w:rPr>
              <w:t>V</w:t>
            </w:r>
            <w:r>
              <w:rPr>
                <w:lang w:eastAsia="zh-CN"/>
              </w:rPr>
              <w:t>erizon</w:t>
            </w:r>
          </w:p>
        </w:tc>
      </w:tr>
      <w:tr w:rsidR="0086620A" w:rsidRPr="00105477" w14:paraId="428B7432" w14:textId="77777777" w:rsidTr="00C42EF1">
        <w:trPr>
          <w:jc w:val="center"/>
        </w:trPr>
        <w:tc>
          <w:tcPr>
            <w:tcW w:w="1946" w:type="dxa"/>
          </w:tcPr>
          <w:p w14:paraId="1DE0578D" w14:textId="77777777" w:rsidR="0086620A" w:rsidRPr="00105477" w:rsidRDefault="0086620A" w:rsidP="00B204B5">
            <w:pPr>
              <w:pStyle w:val="TAL"/>
              <w:rPr>
                <w:lang w:eastAsia="zh-CN"/>
              </w:rPr>
            </w:pPr>
            <w:r>
              <w:rPr>
                <w:lang w:eastAsia="zh-CN"/>
              </w:rPr>
              <w:t>Vodafone</w:t>
            </w:r>
          </w:p>
        </w:tc>
      </w:tr>
    </w:tbl>
    <w:p w14:paraId="48954370"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963FB" w14:textId="77777777" w:rsidR="008A29AC" w:rsidRDefault="008A29AC">
      <w:r>
        <w:separator/>
      </w:r>
    </w:p>
  </w:endnote>
  <w:endnote w:type="continuationSeparator" w:id="0">
    <w:p w14:paraId="567A9518" w14:textId="77777777" w:rsidR="008A29AC" w:rsidRDefault="008A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83E9A" w14:textId="77777777" w:rsidR="008A29AC" w:rsidRDefault="008A29AC">
      <w:r>
        <w:separator/>
      </w:r>
    </w:p>
  </w:footnote>
  <w:footnote w:type="continuationSeparator" w:id="0">
    <w:p w14:paraId="5CC54F06" w14:textId="77777777" w:rsidR="008A29AC" w:rsidRDefault="008A2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FC8"/>
    <w:rsid w:val="00006EF7"/>
    <w:rsid w:val="000205C5"/>
    <w:rsid w:val="00026015"/>
    <w:rsid w:val="00037C06"/>
    <w:rsid w:val="00040383"/>
    <w:rsid w:val="00042074"/>
    <w:rsid w:val="00052BF8"/>
    <w:rsid w:val="00057116"/>
    <w:rsid w:val="00067741"/>
    <w:rsid w:val="000A0008"/>
    <w:rsid w:val="000B0519"/>
    <w:rsid w:val="000B61FD"/>
    <w:rsid w:val="000C0728"/>
    <w:rsid w:val="000E55AD"/>
    <w:rsid w:val="00105477"/>
    <w:rsid w:val="00116E9E"/>
    <w:rsid w:val="00166731"/>
    <w:rsid w:val="00191B86"/>
    <w:rsid w:val="001A04CF"/>
    <w:rsid w:val="001C5C86"/>
    <w:rsid w:val="001F545E"/>
    <w:rsid w:val="002000C2"/>
    <w:rsid w:val="002449D5"/>
    <w:rsid w:val="0024786B"/>
    <w:rsid w:val="00257FC1"/>
    <w:rsid w:val="00281EE4"/>
    <w:rsid w:val="002D134D"/>
    <w:rsid w:val="002E7A9E"/>
    <w:rsid w:val="003163DF"/>
    <w:rsid w:val="003205AD"/>
    <w:rsid w:val="00335FB2"/>
    <w:rsid w:val="00344158"/>
    <w:rsid w:val="003A1EB0"/>
    <w:rsid w:val="003C6DA6"/>
    <w:rsid w:val="003F2672"/>
    <w:rsid w:val="003F268E"/>
    <w:rsid w:val="003F7B3D"/>
    <w:rsid w:val="00426902"/>
    <w:rsid w:val="00431B56"/>
    <w:rsid w:val="00437324"/>
    <w:rsid w:val="0043745F"/>
    <w:rsid w:val="0044029F"/>
    <w:rsid w:val="00450736"/>
    <w:rsid w:val="004808C5"/>
    <w:rsid w:val="0048267C"/>
    <w:rsid w:val="004876B9"/>
    <w:rsid w:val="00493A79"/>
    <w:rsid w:val="0049555C"/>
    <w:rsid w:val="004A6A60"/>
    <w:rsid w:val="004B0B79"/>
    <w:rsid w:val="004C493A"/>
    <w:rsid w:val="004E548C"/>
    <w:rsid w:val="004E6F8A"/>
    <w:rsid w:val="00541645"/>
    <w:rsid w:val="00556F61"/>
    <w:rsid w:val="005573BB"/>
    <w:rsid w:val="00557B2E"/>
    <w:rsid w:val="00561267"/>
    <w:rsid w:val="00582280"/>
    <w:rsid w:val="0058382E"/>
    <w:rsid w:val="00590087"/>
    <w:rsid w:val="005C4A43"/>
    <w:rsid w:val="005C4F58"/>
    <w:rsid w:val="005D3FEC"/>
    <w:rsid w:val="005D44BE"/>
    <w:rsid w:val="006018D6"/>
    <w:rsid w:val="006067FA"/>
    <w:rsid w:val="00611EC4"/>
    <w:rsid w:val="00620B3F"/>
    <w:rsid w:val="0062274F"/>
    <w:rsid w:val="006324EB"/>
    <w:rsid w:val="00635419"/>
    <w:rsid w:val="006418C6"/>
    <w:rsid w:val="00654893"/>
    <w:rsid w:val="006661B2"/>
    <w:rsid w:val="006712A7"/>
    <w:rsid w:val="00671BBB"/>
    <w:rsid w:val="00676FD2"/>
    <w:rsid w:val="00682237"/>
    <w:rsid w:val="00694194"/>
    <w:rsid w:val="006B3931"/>
    <w:rsid w:val="006B4280"/>
    <w:rsid w:val="006F5372"/>
    <w:rsid w:val="0070458C"/>
    <w:rsid w:val="00707673"/>
    <w:rsid w:val="00715746"/>
    <w:rsid w:val="00735CC1"/>
    <w:rsid w:val="007424ED"/>
    <w:rsid w:val="0075252A"/>
    <w:rsid w:val="00764B84"/>
    <w:rsid w:val="0078034D"/>
    <w:rsid w:val="00783FB9"/>
    <w:rsid w:val="00790BCC"/>
    <w:rsid w:val="007974F5"/>
    <w:rsid w:val="007A017B"/>
    <w:rsid w:val="007B0F49"/>
    <w:rsid w:val="007B67B1"/>
    <w:rsid w:val="007C0E46"/>
    <w:rsid w:val="007C0EDA"/>
    <w:rsid w:val="007C7E14"/>
    <w:rsid w:val="007E78BC"/>
    <w:rsid w:val="007F7421"/>
    <w:rsid w:val="00811C37"/>
    <w:rsid w:val="0083405F"/>
    <w:rsid w:val="0086620A"/>
    <w:rsid w:val="0088222A"/>
    <w:rsid w:val="00893215"/>
    <w:rsid w:val="008958A2"/>
    <w:rsid w:val="008A29AC"/>
    <w:rsid w:val="008A76FD"/>
    <w:rsid w:val="008B2D09"/>
    <w:rsid w:val="008C537F"/>
    <w:rsid w:val="008C68DD"/>
    <w:rsid w:val="008D5F71"/>
    <w:rsid w:val="008D658B"/>
    <w:rsid w:val="008E7F0E"/>
    <w:rsid w:val="009437A2"/>
    <w:rsid w:val="0094425E"/>
    <w:rsid w:val="00944B28"/>
    <w:rsid w:val="00944E5E"/>
    <w:rsid w:val="00976FDC"/>
    <w:rsid w:val="00985B73"/>
    <w:rsid w:val="009870A7"/>
    <w:rsid w:val="009A3BC4"/>
    <w:rsid w:val="009B1936"/>
    <w:rsid w:val="009B36BA"/>
    <w:rsid w:val="00A10539"/>
    <w:rsid w:val="00A14C1F"/>
    <w:rsid w:val="00A15763"/>
    <w:rsid w:val="00A338A3"/>
    <w:rsid w:val="00A36378"/>
    <w:rsid w:val="00A36459"/>
    <w:rsid w:val="00A46E61"/>
    <w:rsid w:val="00A70E1E"/>
    <w:rsid w:val="00A90D94"/>
    <w:rsid w:val="00A922A7"/>
    <w:rsid w:val="00AB5407"/>
    <w:rsid w:val="00AB7A5F"/>
    <w:rsid w:val="00AE25BF"/>
    <w:rsid w:val="00AF7CF0"/>
    <w:rsid w:val="00B03C01"/>
    <w:rsid w:val="00B077F1"/>
    <w:rsid w:val="00B078D6"/>
    <w:rsid w:val="00B204B5"/>
    <w:rsid w:val="00B3015C"/>
    <w:rsid w:val="00B30985"/>
    <w:rsid w:val="00B36F6F"/>
    <w:rsid w:val="00B50280"/>
    <w:rsid w:val="00B622C8"/>
    <w:rsid w:val="00B6718C"/>
    <w:rsid w:val="00B87C76"/>
    <w:rsid w:val="00BA3A53"/>
    <w:rsid w:val="00BA4095"/>
    <w:rsid w:val="00BA5B43"/>
    <w:rsid w:val="00BC305B"/>
    <w:rsid w:val="00BC642A"/>
    <w:rsid w:val="00C42EF1"/>
    <w:rsid w:val="00C43D1E"/>
    <w:rsid w:val="00C50F7C"/>
    <w:rsid w:val="00C57C50"/>
    <w:rsid w:val="00C715CA"/>
    <w:rsid w:val="00C87080"/>
    <w:rsid w:val="00CB3EA3"/>
    <w:rsid w:val="00CD1251"/>
    <w:rsid w:val="00D32FCF"/>
    <w:rsid w:val="00D70858"/>
    <w:rsid w:val="00D71F40"/>
    <w:rsid w:val="00D77416"/>
    <w:rsid w:val="00D84E76"/>
    <w:rsid w:val="00D9083C"/>
    <w:rsid w:val="00DA649E"/>
    <w:rsid w:val="00DA74F3"/>
    <w:rsid w:val="00DD58B7"/>
    <w:rsid w:val="00DE14EF"/>
    <w:rsid w:val="00DF5C05"/>
    <w:rsid w:val="00E033E0"/>
    <w:rsid w:val="00E13CB2"/>
    <w:rsid w:val="00E90B85"/>
    <w:rsid w:val="00EB62E5"/>
    <w:rsid w:val="00EC7C38"/>
    <w:rsid w:val="00ED7A5B"/>
    <w:rsid w:val="00F41A27"/>
    <w:rsid w:val="00F4338D"/>
    <w:rsid w:val="00F440D3"/>
    <w:rsid w:val="00F812DE"/>
    <w:rsid w:val="00F832C3"/>
    <w:rsid w:val="00F921F1"/>
    <w:rsid w:val="00FA0AAE"/>
    <w:rsid w:val="00FA5EE4"/>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48989"/>
  <w15:chartTrackingRefBased/>
  <w15:docId w15:val="{4CE1E495-A1AB-4934-B1BD-F568467C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677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67741"/>
    <w:pPr>
      <w:spacing w:before="180"/>
      <w:ind w:left="2693" w:hanging="2693"/>
    </w:pPr>
    <w:rPr>
      <w:b/>
    </w:rPr>
  </w:style>
  <w:style w:type="paragraph" w:styleId="10">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067741"/>
    <w:pPr>
      <w:ind w:left="1701" w:hanging="1701"/>
    </w:pPr>
  </w:style>
  <w:style w:type="paragraph" w:styleId="40">
    <w:name w:val="toc 4"/>
    <w:basedOn w:val="30"/>
    <w:semiHidden/>
    <w:rsid w:val="00067741"/>
    <w:pPr>
      <w:ind w:left="1418" w:hanging="1418"/>
    </w:pPr>
  </w:style>
  <w:style w:type="paragraph" w:styleId="30">
    <w:name w:val="toc 3"/>
    <w:basedOn w:val="21"/>
    <w:semiHidden/>
    <w:rsid w:val="00067741"/>
    <w:pPr>
      <w:ind w:left="1134" w:hanging="1134"/>
    </w:pPr>
  </w:style>
  <w:style w:type="paragraph" w:styleId="21">
    <w:name w:val="toc 2"/>
    <w:basedOn w:val="10"/>
    <w:semiHidden/>
    <w:rsid w:val="00067741"/>
    <w:pPr>
      <w:keepNext w:val="0"/>
      <w:spacing w:before="0"/>
      <w:ind w:left="851" w:hanging="851"/>
    </w:pPr>
    <w:rPr>
      <w:sz w:val="20"/>
    </w:rPr>
  </w:style>
  <w:style w:type="paragraph" w:styleId="22">
    <w:name w:val="index 2"/>
    <w:basedOn w:val="11"/>
    <w:semiHidden/>
    <w:rsid w:val="00067741"/>
    <w:pPr>
      <w:ind w:left="284"/>
    </w:pPr>
  </w:style>
  <w:style w:type="paragraph" w:styleId="11">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3">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90">
    <w:name w:val="toc 9"/>
    <w:basedOn w:val="80"/>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60">
    <w:name w:val="toc 6"/>
    <w:basedOn w:val="50"/>
    <w:next w:val="a"/>
    <w:semiHidden/>
    <w:rsid w:val="00067741"/>
    <w:pPr>
      <w:ind w:left="1985" w:hanging="1985"/>
    </w:pPr>
  </w:style>
  <w:style w:type="paragraph" w:styleId="70">
    <w:name w:val="toc 7"/>
    <w:basedOn w:val="60"/>
    <w:next w:val="a"/>
    <w:semiHidden/>
    <w:rsid w:val="00067741"/>
    <w:pPr>
      <w:ind w:left="2268" w:hanging="2268"/>
    </w:pPr>
  </w:style>
  <w:style w:type="paragraph" w:styleId="24">
    <w:name w:val="List Bullet 2"/>
    <w:basedOn w:val="af"/>
    <w:rsid w:val="00067741"/>
    <w:pPr>
      <w:ind w:left="851"/>
    </w:pPr>
  </w:style>
  <w:style w:type="paragraph" w:styleId="31">
    <w:name w:val="List Bullet 3"/>
    <w:basedOn w:val="24"/>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5">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067741"/>
    <w:pPr>
      <w:ind w:left="1135"/>
    </w:pPr>
  </w:style>
  <w:style w:type="paragraph" w:styleId="41">
    <w:name w:val="List 4"/>
    <w:basedOn w:val="32"/>
    <w:rsid w:val="00067741"/>
    <w:pPr>
      <w:ind w:left="1418"/>
    </w:pPr>
  </w:style>
  <w:style w:type="paragraph" w:styleId="51">
    <w:name w:val="List 5"/>
    <w:basedOn w:val="41"/>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2">
    <w:name w:val="List Bullet 4"/>
    <w:basedOn w:val="31"/>
    <w:rsid w:val="00067741"/>
    <w:pPr>
      <w:ind w:left="1418"/>
    </w:pPr>
  </w:style>
  <w:style w:type="paragraph" w:styleId="52">
    <w:name w:val="List Bullet 5"/>
    <w:basedOn w:val="42"/>
    <w:rsid w:val="00067741"/>
    <w:pPr>
      <w:ind w:left="1702"/>
    </w:pPr>
  </w:style>
  <w:style w:type="paragraph" w:customStyle="1" w:styleId="B1">
    <w:name w:val="B1"/>
    <w:basedOn w:val="af0"/>
    <w:rsid w:val="00067741"/>
  </w:style>
  <w:style w:type="paragraph" w:customStyle="1" w:styleId="B2">
    <w:name w:val="B2"/>
    <w:basedOn w:val="25"/>
    <w:rsid w:val="00067741"/>
  </w:style>
  <w:style w:type="paragraph" w:customStyle="1" w:styleId="B3">
    <w:name w:val="B3"/>
    <w:basedOn w:val="32"/>
    <w:rsid w:val="00067741"/>
  </w:style>
  <w:style w:type="paragraph" w:customStyle="1" w:styleId="B4">
    <w:name w:val="B4"/>
    <w:basedOn w:val="41"/>
    <w:rsid w:val="00067741"/>
  </w:style>
  <w:style w:type="paragraph" w:customStyle="1" w:styleId="B5">
    <w:name w:val="B5"/>
    <w:basedOn w:val="51"/>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a"/>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af4">
    <w:name w:val="Revision"/>
    <w:hidden/>
    <w:uiPriority w:val="99"/>
    <w:semiHidden/>
    <w:rsid w:val="00B30985"/>
    <w:rPr>
      <w:lang w:val="en-GB" w:eastAsia="en-GB"/>
    </w:rPr>
  </w:style>
  <w:style w:type="character" w:customStyle="1" w:styleId="UnresolvedMention">
    <w:name w:val="Unresolved Mention"/>
    <w:uiPriority w:val="99"/>
    <w:semiHidden/>
    <w:unhideWhenUsed/>
    <w:rsid w:val="00105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chunying@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2885F-3C60-4913-A3C1-3D4374462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1034</TotalTime>
  <Pages>3</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6869</CharactersWithSpaces>
  <SharedDoc>false</SharedDoc>
  <HLinks>
    <vt:vector size="30" baseType="variant">
      <vt:variant>
        <vt:i4>2162714</vt:i4>
      </vt:variant>
      <vt:variant>
        <vt:i4>12</vt:i4>
      </vt:variant>
      <vt:variant>
        <vt:i4>0</vt:i4>
      </vt:variant>
      <vt:variant>
        <vt:i4>5</vt:i4>
      </vt:variant>
      <vt:variant>
        <vt:lpwstr>mailto:guchunying@huawei.com</vt:lpwstr>
      </vt:variant>
      <vt:variant>
        <vt:lpwstr/>
      </vt: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Samsung</cp:lastModifiedBy>
  <cp:revision>10</cp:revision>
  <cp:lastPrinted>2000-02-29T03:31:00Z</cp:lastPrinted>
  <dcterms:created xsi:type="dcterms:W3CDTF">2022-05-27T07:48:00Z</dcterms:created>
  <dcterms:modified xsi:type="dcterms:W3CDTF">2024-09-02T05:32:00Z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